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2916FCB"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E51B49">
        <w:rPr>
          <w:b/>
          <w:noProof/>
          <w:sz w:val="24"/>
        </w:rPr>
        <w:t>092</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516DF8" w:rsidR="001E41F3" w:rsidRPr="00410371" w:rsidRDefault="00B84236" w:rsidP="00E13F3D">
            <w:pPr>
              <w:pStyle w:val="CRCoverPage"/>
              <w:spacing w:after="0"/>
              <w:jc w:val="right"/>
              <w:rPr>
                <w:b/>
                <w:noProof/>
                <w:sz w:val="28"/>
              </w:rPr>
            </w:pPr>
            <w:fldSimple w:instr=" DOCPROPERTY  Spec#  \* MERGEFORMAT ">
              <w:r w:rsidR="00F65965">
                <w:rPr>
                  <w:b/>
                  <w:noProof/>
                  <w:sz w:val="28"/>
                </w:rPr>
                <w:t>29</w:t>
              </w:r>
              <w:r w:rsidR="00C12E9C">
                <w:rPr>
                  <w:b/>
                  <w:noProof/>
                  <w:sz w:val="28"/>
                </w:rPr>
                <w:t>.</w:t>
              </w:r>
              <w:r w:rsidR="00F65965">
                <w:rPr>
                  <w:b/>
                  <w:noProof/>
                  <w:sz w:val="28"/>
                </w:rPr>
                <w:t>5</w:t>
              </w:r>
              <w:r w:rsidR="00421F15">
                <w:rPr>
                  <w:b/>
                  <w:noProof/>
                  <w:sz w:val="28"/>
                </w:rPr>
                <w:t>0</w:t>
              </w:r>
              <w:r w:rsidR="00F65965">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82F6B" w:rsidR="001E41F3" w:rsidRPr="00410371" w:rsidRDefault="00E51B49" w:rsidP="00547111">
            <w:pPr>
              <w:pStyle w:val="CRCoverPage"/>
              <w:spacing w:after="0"/>
              <w:rPr>
                <w:noProof/>
              </w:rPr>
            </w:pPr>
            <w:r>
              <w:fldChar w:fldCharType="begin"/>
            </w:r>
            <w:r>
              <w:instrText xml:space="preserve"> DOCPROPERTY  Cr#  \* MERGEFORMAT </w:instrText>
            </w:r>
            <w:r>
              <w:fldChar w:fldCharType="separate"/>
            </w:r>
            <w:r w:rsidR="00B84236">
              <w:rPr>
                <w:b/>
                <w:noProof/>
                <w:sz w:val="28"/>
              </w:rPr>
              <w:t>0243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3F12A" w:rsidR="001E41F3" w:rsidRPr="00410371" w:rsidRDefault="00B84236" w:rsidP="00E13F3D">
            <w:pPr>
              <w:pStyle w:val="CRCoverPage"/>
              <w:spacing w:after="0"/>
              <w:jc w:val="center"/>
              <w:rPr>
                <w:b/>
                <w:noProof/>
              </w:rPr>
            </w:pPr>
            <w:fldSimple w:instr=" DOCPROPERTY  Revision  \* MERGEFORMAT ">
              <w:r w:rsidR="00F659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B5B3D" w:rsidR="001E41F3" w:rsidRPr="00410371" w:rsidRDefault="009C1655">
            <w:pPr>
              <w:pStyle w:val="CRCoverPage"/>
              <w:spacing w:after="0"/>
              <w:jc w:val="center"/>
              <w:rPr>
                <w:noProof/>
                <w:sz w:val="28"/>
              </w:rPr>
            </w:pPr>
            <w:r>
              <w:rPr>
                <w:noProof/>
                <w:sz w:val="28"/>
              </w:rPr>
              <w:t>1</w:t>
            </w:r>
            <w:r w:rsidR="00C15397">
              <w:rPr>
                <w:noProof/>
                <w:sz w:val="28"/>
              </w:rPr>
              <w:t>6.7</w:t>
            </w:r>
            <w:r>
              <w:rPr>
                <w:noProof/>
                <w:sz w:val="28"/>
              </w:rPr>
              <w:t>.</w:t>
            </w:r>
            <w:r w:rsidR="00C15397">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11BD4" w:rsidR="001E41F3" w:rsidRDefault="00C15397">
            <w:pPr>
              <w:pStyle w:val="CRCoverPage"/>
              <w:spacing w:after="0"/>
              <w:ind w:left="100"/>
              <w:rPr>
                <w:noProof/>
              </w:rPr>
            </w:pPr>
            <w:r>
              <w:t xml:space="preserve">Error code alignment for SCP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D095A"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00E63" w:rsidR="001E41F3" w:rsidRDefault="009C1655">
            <w:pPr>
              <w:pStyle w:val="CRCoverPage"/>
              <w:spacing w:after="0"/>
              <w:ind w:left="100"/>
              <w:rPr>
                <w:noProof/>
              </w:rPr>
            </w:pPr>
            <w:r w:rsidRPr="009C1655">
              <w:rPr>
                <w:noProof/>
              </w:rPr>
              <w:t>5G_</w:t>
            </w:r>
            <w:r w:rsidR="00C15397">
              <w:rPr>
                <w:noProof/>
              </w:rPr>
              <w:t>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56E79" w:rsidR="001E41F3" w:rsidRDefault="00DA6A57">
            <w:pPr>
              <w:pStyle w:val="CRCoverPage"/>
              <w:spacing w:after="0"/>
              <w:ind w:left="100"/>
              <w:rPr>
                <w:noProof/>
              </w:rPr>
            </w:pPr>
            <w:r>
              <w:rPr>
                <w:noProof/>
              </w:rPr>
              <w:t>2021-04-14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FA603" w:rsidR="001E41F3" w:rsidRDefault="00C1539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BAF4E" w:rsidR="001E41F3" w:rsidRDefault="007D7193">
            <w:pPr>
              <w:pStyle w:val="CRCoverPage"/>
              <w:spacing w:after="0"/>
              <w:ind w:left="100"/>
              <w:rPr>
                <w:noProof/>
              </w:rPr>
            </w:pPr>
            <w:r>
              <w:t>Rel-1</w:t>
            </w:r>
            <w:r w:rsidR="00C15397">
              <w:t>6</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D6EB1" w14:textId="0964C711" w:rsidR="00776F5C" w:rsidRDefault="004A7F20">
            <w:pPr>
              <w:pStyle w:val="CRCoverPage"/>
              <w:spacing w:after="0"/>
              <w:ind w:left="100"/>
              <w:rPr>
                <w:lang w:eastAsia="zh-CN"/>
              </w:rPr>
            </w:pPr>
            <w:r>
              <w:rPr>
                <w:noProof/>
              </w:rPr>
              <w:t>In the</w:t>
            </w:r>
            <w:r w:rsidR="00C15397">
              <w:rPr>
                <w:noProof/>
              </w:rPr>
              <w:t xml:space="preserve"> last meeting CT4_102e, </w:t>
            </w:r>
            <w:r w:rsidR="00BE2ABD">
              <w:rPr>
                <w:noProof/>
              </w:rPr>
              <w:t xml:space="preserve">Ref- </w:t>
            </w:r>
            <w:r w:rsidR="00BE2ABD" w:rsidRPr="00BE2ABD">
              <w:rPr>
                <w:noProof/>
              </w:rPr>
              <w:t>C4-211728</w:t>
            </w:r>
            <w:r w:rsidR="00BE2ABD">
              <w:rPr>
                <w:noProof/>
              </w:rPr>
              <w:t xml:space="preserve">, </w:t>
            </w:r>
            <w:r w:rsidR="00C15397">
              <w:rPr>
                <w:noProof/>
              </w:rPr>
              <w:t xml:space="preserve">it is decided to include the separate </w:t>
            </w:r>
            <w:r w:rsidR="00862026">
              <w:rPr>
                <w:noProof/>
              </w:rPr>
              <w:t>cause</w:t>
            </w:r>
            <w:r w:rsidR="00C15397">
              <w:rPr>
                <w:noProof/>
              </w:rPr>
              <w:t xml:space="preserve"> code </w:t>
            </w:r>
            <w:r w:rsidR="00862026">
              <w:rPr>
                <w:noProof/>
              </w:rPr>
              <w:t xml:space="preserve">table </w:t>
            </w:r>
            <w:r w:rsidR="00C15397">
              <w:rPr>
                <w:noProof/>
              </w:rPr>
              <w:t>for the SCP</w:t>
            </w:r>
            <w:r w:rsidR="00862026">
              <w:rPr>
                <w:noProof/>
              </w:rPr>
              <w:t>/</w:t>
            </w:r>
            <w:r w:rsidR="00C15397">
              <w:rPr>
                <w:noProof/>
              </w:rPr>
              <w:t xml:space="preserve">SEPP. </w:t>
            </w:r>
            <w:r w:rsidR="00C15397">
              <w:rPr>
                <w:lang w:eastAsia="zh-CN"/>
              </w:rPr>
              <w:t>In the new table</w:t>
            </w:r>
            <w:r w:rsidR="00862026">
              <w:rPr>
                <w:lang w:eastAsia="zh-CN"/>
              </w:rPr>
              <w:t>,</w:t>
            </w:r>
            <w:r w:rsidR="00C15397">
              <w:rPr>
                <w:lang w:eastAsia="zh-CN"/>
              </w:rPr>
              <w:t xml:space="preserve"> 404- ‘USER_NOT_FOUND’ error code is also applicable for SCP, </w:t>
            </w:r>
            <w:r w:rsidR="0094703E">
              <w:rPr>
                <w:lang w:eastAsia="zh-CN"/>
              </w:rPr>
              <w:t xml:space="preserve">which </w:t>
            </w:r>
            <w:proofErr w:type="gramStart"/>
            <w:r w:rsidR="00C15397">
              <w:rPr>
                <w:lang w:eastAsia="zh-CN"/>
              </w:rPr>
              <w:t>is not defined</w:t>
            </w:r>
            <w:proofErr w:type="gramEnd"/>
            <w:r w:rsidR="00C15397">
              <w:rPr>
                <w:lang w:eastAsia="zh-CN"/>
              </w:rPr>
              <w:t xml:space="preserve"> currently. </w:t>
            </w:r>
          </w:p>
          <w:p w14:paraId="708AA7DE" w14:textId="5BCD2485" w:rsidR="001E41F3" w:rsidRDefault="00C12E9C">
            <w:pPr>
              <w:pStyle w:val="CRCoverPage"/>
              <w:spacing w:after="0"/>
              <w:ind w:left="100"/>
              <w:rPr>
                <w:noProof/>
              </w:rPr>
            </w:pPr>
            <w:r>
              <w:rPr>
                <w:lang w:eastAsia="zh-CN"/>
              </w:rPr>
              <w:t xml:space="preserve">In </w:t>
            </w:r>
            <w:r w:rsidR="00C15397">
              <w:rPr>
                <w:color w:val="000000"/>
                <w:lang w:val="en-US"/>
              </w:rPr>
              <w:t>model D</w:t>
            </w:r>
            <w:r>
              <w:rPr>
                <w:color w:val="000000"/>
                <w:lang w:val="en-US"/>
              </w:rPr>
              <w:t xml:space="preserve"> the </w:t>
            </w:r>
            <w:r w:rsidR="00C15397">
              <w:rPr>
                <w:color w:val="000000"/>
                <w:lang w:val="en-US"/>
              </w:rPr>
              <w:t xml:space="preserve">SCP can invoke the </w:t>
            </w:r>
            <w:proofErr w:type="spellStart"/>
            <w:r w:rsidR="00C15397">
              <w:rPr>
                <w:color w:val="000000"/>
                <w:lang w:val="en-US"/>
              </w:rPr>
              <w:t>UDR</w:t>
            </w:r>
            <w:proofErr w:type="spellEnd"/>
            <w:r w:rsidR="00C15397">
              <w:rPr>
                <w:color w:val="000000"/>
                <w:lang w:val="en-US"/>
              </w:rPr>
              <w:t xml:space="preserve"> service for </w:t>
            </w:r>
            <w:r w:rsidR="00195C29">
              <w:rPr>
                <w:color w:val="000000"/>
                <w:lang w:val="en-US"/>
              </w:rPr>
              <w:t>r</w:t>
            </w:r>
            <w:r w:rsidR="00C15397">
              <w:rPr>
                <w:color w:val="000000"/>
                <w:lang w:val="en-US"/>
              </w:rPr>
              <w:t>esolving HSS/</w:t>
            </w:r>
            <w:proofErr w:type="spellStart"/>
            <w:r w:rsidR="00C15397">
              <w:rPr>
                <w:color w:val="000000"/>
                <w:lang w:val="en-US"/>
              </w:rPr>
              <w:t>UDM</w:t>
            </w:r>
            <w:proofErr w:type="spellEnd"/>
            <w:r w:rsidR="00C15397">
              <w:rPr>
                <w:color w:val="000000"/>
                <w:lang w:val="en-US"/>
              </w:rPr>
              <w:t xml:space="preserve"> group ID (</w:t>
            </w:r>
            <w:proofErr w:type="spellStart"/>
            <w:r w:rsidR="00C15397">
              <w:t>Nudr_GroupIDmap</w:t>
            </w:r>
            <w:proofErr w:type="spellEnd"/>
            <w:r w:rsidR="00C15397">
              <w:t>)</w:t>
            </w:r>
            <w:r w:rsidR="00C15397">
              <w:rPr>
                <w:color w:val="000000"/>
                <w:lang w:val="en-US"/>
              </w:rPr>
              <w:t xml:space="preserve">. </w:t>
            </w:r>
            <w:r w:rsidR="00293C37">
              <w:rPr>
                <w:color w:val="000000"/>
                <w:lang w:val="en-US"/>
              </w:rPr>
              <w:t xml:space="preserve">If </w:t>
            </w:r>
            <w:r w:rsidR="0094703E">
              <w:rPr>
                <w:color w:val="000000"/>
                <w:lang w:val="en-US"/>
              </w:rPr>
              <w:t xml:space="preserve">the </w:t>
            </w:r>
            <w:r w:rsidR="00293C37">
              <w:rPr>
                <w:color w:val="000000"/>
                <w:lang w:val="en-US"/>
              </w:rPr>
              <w:t xml:space="preserve">user is not found in the </w:t>
            </w:r>
            <w:proofErr w:type="spellStart"/>
            <w:r w:rsidR="00293C37">
              <w:rPr>
                <w:color w:val="000000"/>
                <w:lang w:val="en-US"/>
              </w:rPr>
              <w:t>UDR</w:t>
            </w:r>
            <w:proofErr w:type="spellEnd"/>
            <w:r w:rsidR="0094703E">
              <w:rPr>
                <w:color w:val="000000"/>
                <w:lang w:val="en-US"/>
              </w:rPr>
              <w:t xml:space="preserve">, the SCP should return </w:t>
            </w:r>
            <w:proofErr w:type="gramStart"/>
            <w:r w:rsidR="00C15397">
              <w:rPr>
                <w:color w:val="000000"/>
                <w:lang w:val="en-US"/>
              </w:rPr>
              <w:t>404  ‘</w:t>
            </w:r>
            <w:proofErr w:type="spellStart"/>
            <w:proofErr w:type="gramEnd"/>
            <w:r w:rsidR="00C15397">
              <w:rPr>
                <w:color w:val="000000"/>
                <w:lang w:val="en-US"/>
              </w:rPr>
              <w:t>USER_NOT_FOUND</w:t>
            </w:r>
            <w:proofErr w:type="spellEnd"/>
            <w:r w:rsidR="00C15397">
              <w:rPr>
                <w:color w:val="000000"/>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D2C02" w:rsidR="001E41F3" w:rsidRPr="00E0773E" w:rsidRDefault="00C15397">
            <w:pPr>
              <w:pStyle w:val="CRCoverPage"/>
              <w:spacing w:after="0"/>
              <w:ind w:left="100"/>
              <w:rPr>
                <w:noProof/>
              </w:rPr>
            </w:pPr>
            <w:r>
              <w:rPr>
                <w:noProof/>
              </w:rPr>
              <w:t>404</w:t>
            </w:r>
            <w:r w:rsidR="00E0773E">
              <w:rPr>
                <w:noProof/>
              </w:rPr>
              <w:t xml:space="preserve"> </w:t>
            </w:r>
            <w:r>
              <w:rPr>
                <w:lang w:eastAsia="zh-CN"/>
              </w:rPr>
              <w:t xml:space="preserve">‘USER_NOT_FOUND’ </w:t>
            </w:r>
            <w:proofErr w:type="gramStart"/>
            <w:r>
              <w:rPr>
                <w:lang w:eastAsia="zh-CN"/>
              </w:rPr>
              <w:t>cause</w:t>
            </w:r>
            <w:proofErr w:type="gramEnd"/>
            <w:r w:rsidR="00293C37">
              <w:rPr>
                <w:lang w:eastAsia="zh-CN"/>
              </w:rPr>
              <w:t xml:space="preserve"> </w:t>
            </w:r>
            <w:r>
              <w:rPr>
                <w:lang w:eastAsia="zh-CN"/>
              </w:rPr>
              <w:t>code is added for the SCP/SEPP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737AD" w:rsidR="001E41F3" w:rsidRDefault="00BB40B1">
            <w:pPr>
              <w:pStyle w:val="CRCoverPage"/>
              <w:spacing w:after="0"/>
              <w:ind w:left="100"/>
              <w:rPr>
                <w:noProof/>
              </w:rPr>
            </w:pPr>
            <w:r>
              <w:rPr>
                <w:noProof/>
              </w:rPr>
              <w:t xml:space="preserve">The SCP cannot return the </w:t>
            </w:r>
            <w:r w:rsidR="00BD090B">
              <w:rPr>
                <w:noProof/>
              </w:rPr>
              <w:t>404 to the NF service consumer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F63ED" w:rsidR="001E41F3" w:rsidRDefault="00862026">
            <w:pPr>
              <w:pStyle w:val="CRCoverPage"/>
              <w:spacing w:after="0"/>
              <w:ind w:left="100"/>
              <w:rPr>
                <w:noProof/>
              </w:rPr>
            </w:pPr>
            <w:r>
              <w:rPr>
                <w:noProof/>
              </w:rPr>
              <w:t>5.2.7.</w:t>
            </w:r>
            <w:r w:rsidR="004F0EEF">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3D049D" w:rsidR="00782B1A" w:rsidRDefault="00107221" w:rsidP="00C6609F">
            <w:pPr>
              <w:pStyle w:val="CRCoverPage"/>
              <w:spacing w:after="0"/>
              <w:rPr>
                <w:noProof/>
              </w:rPr>
            </w:pPr>
            <w:r>
              <w:rPr>
                <w:noProof/>
              </w:rPr>
              <w:t>T</w:t>
            </w:r>
            <w:r w:rsidRPr="003644DA">
              <w:rPr>
                <w:noProof/>
              </w:rPr>
              <w:t>his CR does not intr</w:t>
            </w:r>
            <w:r>
              <w:rPr>
                <w:noProof/>
              </w:rPr>
              <w:t>od</w:t>
            </w:r>
            <w:r w:rsidRPr="003644DA">
              <w:rPr>
                <w:noProof/>
              </w:rPr>
              <w:t>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083417" w14:textId="77777777" w:rsidR="004F0EEF" w:rsidRPr="000B63FD" w:rsidRDefault="004F0EEF" w:rsidP="004F0EEF">
      <w:pPr>
        <w:pStyle w:val="Heading4"/>
      </w:pPr>
      <w:bookmarkStart w:id="1" w:name="_Toc67555897"/>
      <w:r>
        <w:t>5.2.7.4</w:t>
      </w:r>
      <w:r>
        <w:tab/>
        <w:t>SCP/SEPP</w:t>
      </w:r>
      <w:bookmarkEnd w:id="1"/>
    </w:p>
    <w:p w14:paraId="03C3087D" w14:textId="77777777" w:rsidR="004F0EEF" w:rsidRPr="00246A3C" w:rsidRDefault="004F0EEF" w:rsidP="004F0EEF">
      <w:pPr>
        <w:rPr>
          <w:lang w:val="en-US" w:eastAsia="zh-CN"/>
        </w:rPr>
      </w:pPr>
      <w:r w:rsidRPr="00B44482">
        <w:rPr>
          <w:lang w:eastAsia="zh-CN"/>
        </w:rPr>
        <w:t>The SCP or SEPP shall be able to forward the HTTP status codes</w:t>
      </w:r>
      <w:r>
        <w:rPr>
          <w:lang w:eastAsia="zh-CN"/>
        </w:rPr>
        <w:t xml:space="preserve"> defined in Table 5.2.7.2-1</w:t>
      </w:r>
      <w:r w:rsidRPr="00B44482">
        <w:rPr>
          <w:lang w:eastAsia="zh-CN"/>
        </w:rPr>
        <w:t xml:space="preserve"> 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and SCP or SEPP overload control (see clause 6.4) </w:t>
      </w:r>
      <w:r w:rsidRPr="00B44482">
        <w:rPr>
          <w:lang w:eastAsia="zh-CN"/>
        </w:rPr>
        <w:t>as defined in Table 5.2.7.</w:t>
      </w:r>
      <w:r>
        <w:rPr>
          <w:lang w:eastAsia="zh-CN"/>
        </w:rPr>
        <w:t>4</w:t>
      </w:r>
      <w:r w:rsidRPr="00B44482">
        <w:rPr>
          <w:lang w:eastAsia="zh-CN"/>
        </w:rPr>
        <w:t>-1.</w:t>
      </w:r>
    </w:p>
    <w:p w14:paraId="6C294460" w14:textId="77777777" w:rsidR="004F0EEF" w:rsidRDefault="004F0EEF" w:rsidP="004F0EEF">
      <w:pPr>
        <w:rPr>
          <w:lang w:eastAsia="zh-CN"/>
        </w:rPr>
      </w:pPr>
      <w:r w:rsidRPr="000B63FD">
        <w:t xml:space="preserve">If the received HTTP request </w:t>
      </w:r>
      <w:proofErr w:type="gramStart"/>
      <w:r w:rsidRPr="000B63FD">
        <w:t>contains</w:t>
      </w:r>
      <w:proofErr w:type="gramEnd"/>
      <w:r w:rsidRPr="000B63FD">
        <w:t xml:space="preserve">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06311416" w14:textId="77777777" w:rsidR="004F0EEF" w:rsidRDefault="004F0EEF" w:rsidP="004F0EEF">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0B63FD">
        <w:rPr>
          <w:lang w:eastAsia="zh-CN"/>
        </w:rPr>
        <w:t xml:space="preserve"> decides to redirect HTTP requests to another less loaded </w:t>
      </w:r>
      <w:r>
        <w:rPr>
          <w:lang w:eastAsia="zh-CN"/>
        </w:rPr>
        <w:t>SCP,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Pr>
          <w:lang w:eastAsia="zh-CN"/>
        </w:rPr>
        <w:t>.</w:t>
      </w:r>
    </w:p>
    <w:p w14:paraId="23DC3130" w14:textId="77777777" w:rsidR="004F0EEF" w:rsidRPr="005E23B2" w:rsidRDefault="004F0EEF" w:rsidP="004F0EEF">
      <w:pPr>
        <w:rPr>
          <w:noProof/>
        </w:rPr>
      </w:pPr>
      <w:r>
        <w:rPr>
          <w:lang w:eastAsia="zh-CN"/>
        </w:rPr>
        <w:t>The SCP or SEPP</w:t>
      </w:r>
      <w:r w:rsidRPr="000B63FD">
        <w:rPr>
          <w:lang w:eastAsia="zh-CN"/>
        </w:rPr>
        <w:t xml:space="preserve"> should map application errors to the most similar 3xx/4xx/5xx HTTP status code specified in table 5.2.7.</w:t>
      </w:r>
      <w:r>
        <w:rPr>
          <w:lang w:eastAsia="zh-CN"/>
        </w:rPr>
        <w:t>4</w:t>
      </w:r>
      <w:r w:rsidRPr="000B63FD">
        <w:rPr>
          <w:lang w:eastAsia="zh-CN"/>
        </w:rPr>
        <w:t>-1. If no such code is applicable, it should use "400 Bad Request" status code for errors caused by client side or "500 Server Internal Error" status code for errors caused on server side.</w:t>
      </w:r>
    </w:p>
    <w:p w14:paraId="5157C3D2" w14:textId="77777777" w:rsidR="004F0EEF" w:rsidRPr="000B63FD" w:rsidRDefault="004F0EEF" w:rsidP="004F0EEF">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4F0EEF" w:rsidRPr="000B63FD" w14:paraId="23EAC5EE" w14:textId="77777777" w:rsidTr="00321379">
        <w:trPr>
          <w:cantSplit/>
          <w:jc w:val="center"/>
        </w:trPr>
        <w:tc>
          <w:tcPr>
            <w:tcW w:w="2972" w:type="dxa"/>
            <w:shd w:val="clear" w:color="auto" w:fill="F2F2F2"/>
          </w:tcPr>
          <w:p w14:paraId="2F0030C6" w14:textId="77777777" w:rsidR="004F0EEF" w:rsidRPr="000B63FD" w:rsidRDefault="004F0EEF" w:rsidP="00321379">
            <w:pPr>
              <w:pStyle w:val="TAH"/>
            </w:pPr>
            <w:r w:rsidRPr="000B63FD">
              <w:lastRenderedPageBreak/>
              <w:t>Protocol or application Error</w:t>
            </w:r>
          </w:p>
        </w:tc>
        <w:tc>
          <w:tcPr>
            <w:tcW w:w="2552" w:type="dxa"/>
            <w:shd w:val="clear" w:color="auto" w:fill="F2F2F2"/>
          </w:tcPr>
          <w:p w14:paraId="355BDB78" w14:textId="77777777" w:rsidR="004F0EEF" w:rsidRPr="000B63FD" w:rsidRDefault="004F0EEF" w:rsidP="00321379">
            <w:pPr>
              <w:pStyle w:val="TAH"/>
            </w:pPr>
            <w:r w:rsidRPr="000B63FD">
              <w:t>HTTP status code</w:t>
            </w:r>
          </w:p>
        </w:tc>
        <w:tc>
          <w:tcPr>
            <w:tcW w:w="4223" w:type="dxa"/>
            <w:shd w:val="clear" w:color="auto" w:fill="F2F2F2"/>
          </w:tcPr>
          <w:p w14:paraId="1FFF65A2" w14:textId="77777777" w:rsidR="004F0EEF" w:rsidRPr="000B63FD" w:rsidRDefault="004F0EEF" w:rsidP="00321379">
            <w:pPr>
              <w:pStyle w:val="TAH"/>
            </w:pPr>
            <w:r w:rsidRPr="000B63FD">
              <w:t>Description</w:t>
            </w:r>
          </w:p>
        </w:tc>
      </w:tr>
      <w:tr w:rsidR="004F0EEF" w:rsidRPr="000B63FD" w14:paraId="0363ADC6" w14:textId="77777777" w:rsidTr="00321379">
        <w:trPr>
          <w:cantSplit/>
          <w:jc w:val="center"/>
        </w:trPr>
        <w:tc>
          <w:tcPr>
            <w:tcW w:w="2972" w:type="dxa"/>
            <w:shd w:val="clear" w:color="auto" w:fill="F2F2F2"/>
          </w:tcPr>
          <w:p w14:paraId="00B7F948" w14:textId="77777777" w:rsidR="004F0EEF" w:rsidRPr="000B63FD" w:rsidRDefault="004F0EEF" w:rsidP="00321379">
            <w:pPr>
              <w:pStyle w:val="TAL"/>
            </w:pPr>
            <w:r w:rsidRPr="000B63FD">
              <w:t>INVALID_API</w:t>
            </w:r>
          </w:p>
        </w:tc>
        <w:tc>
          <w:tcPr>
            <w:tcW w:w="2552" w:type="dxa"/>
            <w:shd w:val="clear" w:color="auto" w:fill="F2F2F2"/>
          </w:tcPr>
          <w:p w14:paraId="2CE2ED04" w14:textId="77777777" w:rsidR="004F0EEF" w:rsidRPr="000B63FD" w:rsidRDefault="004F0EEF" w:rsidP="00321379">
            <w:pPr>
              <w:pStyle w:val="TAL"/>
            </w:pPr>
            <w:r w:rsidRPr="000B63FD">
              <w:t>400 Bad Request</w:t>
            </w:r>
          </w:p>
        </w:tc>
        <w:tc>
          <w:tcPr>
            <w:tcW w:w="4223" w:type="dxa"/>
            <w:shd w:val="clear" w:color="auto" w:fill="F2F2F2"/>
          </w:tcPr>
          <w:p w14:paraId="18AB6C3A" w14:textId="77777777" w:rsidR="004F0EEF" w:rsidRPr="000B63FD" w:rsidRDefault="004F0EEF" w:rsidP="00321379">
            <w:pPr>
              <w:pStyle w:val="TAL"/>
            </w:pPr>
            <w:r w:rsidRPr="000B63FD">
              <w:t>The HTTP request contains an unsupported API name or API version in the URI.</w:t>
            </w:r>
          </w:p>
        </w:tc>
      </w:tr>
      <w:tr w:rsidR="004F0EEF" w:rsidRPr="000B63FD" w14:paraId="03A731A0" w14:textId="77777777" w:rsidTr="00321379">
        <w:trPr>
          <w:cantSplit/>
          <w:jc w:val="center"/>
        </w:trPr>
        <w:tc>
          <w:tcPr>
            <w:tcW w:w="2972" w:type="dxa"/>
            <w:shd w:val="clear" w:color="auto" w:fill="auto"/>
          </w:tcPr>
          <w:p w14:paraId="220E45B5" w14:textId="77777777" w:rsidR="004F0EEF" w:rsidRPr="000B63FD" w:rsidRDefault="004F0EEF" w:rsidP="00321379">
            <w:pPr>
              <w:pStyle w:val="TAL"/>
            </w:pPr>
            <w:r w:rsidRPr="000B63FD">
              <w:t>INVALID_MSG_FORMAT</w:t>
            </w:r>
          </w:p>
        </w:tc>
        <w:tc>
          <w:tcPr>
            <w:tcW w:w="2552" w:type="dxa"/>
            <w:shd w:val="clear" w:color="auto" w:fill="auto"/>
          </w:tcPr>
          <w:p w14:paraId="1894F880" w14:textId="77777777" w:rsidR="004F0EEF" w:rsidRPr="000B63FD" w:rsidRDefault="004F0EEF" w:rsidP="00321379">
            <w:pPr>
              <w:pStyle w:val="TAL"/>
            </w:pPr>
            <w:r w:rsidRPr="000B63FD">
              <w:t>400 Bad Request</w:t>
            </w:r>
          </w:p>
        </w:tc>
        <w:tc>
          <w:tcPr>
            <w:tcW w:w="4223" w:type="dxa"/>
            <w:shd w:val="clear" w:color="auto" w:fill="auto"/>
          </w:tcPr>
          <w:p w14:paraId="260E0A20" w14:textId="77777777" w:rsidR="004F0EEF" w:rsidRPr="000B63FD" w:rsidRDefault="004F0EEF" w:rsidP="00321379">
            <w:pPr>
              <w:pStyle w:val="TAL"/>
            </w:pPr>
            <w:r w:rsidRPr="000B63FD">
              <w:t>The HTTP request has an invalid format.</w:t>
            </w:r>
          </w:p>
        </w:tc>
      </w:tr>
      <w:tr w:rsidR="004F0EEF" w:rsidRPr="000B63FD" w14:paraId="2FDFDBDB" w14:textId="77777777" w:rsidTr="00321379">
        <w:trPr>
          <w:cantSplit/>
          <w:jc w:val="center"/>
        </w:trPr>
        <w:tc>
          <w:tcPr>
            <w:tcW w:w="2972" w:type="dxa"/>
            <w:shd w:val="clear" w:color="auto" w:fill="auto"/>
          </w:tcPr>
          <w:p w14:paraId="4027879A" w14:textId="77777777" w:rsidR="004F0EEF" w:rsidRPr="000B63FD" w:rsidRDefault="004F0EEF" w:rsidP="00321379">
            <w:pPr>
              <w:pStyle w:val="TAL"/>
            </w:pPr>
            <w:r w:rsidRPr="000B63FD">
              <w:rPr>
                <w:rFonts w:hint="eastAsia"/>
              </w:rPr>
              <w:t>INVALID_QUERY_PARAM</w:t>
            </w:r>
          </w:p>
        </w:tc>
        <w:tc>
          <w:tcPr>
            <w:tcW w:w="2552" w:type="dxa"/>
            <w:shd w:val="clear" w:color="auto" w:fill="auto"/>
          </w:tcPr>
          <w:p w14:paraId="4789F12E" w14:textId="77777777" w:rsidR="004F0EEF" w:rsidRPr="000B63FD" w:rsidRDefault="004F0EEF" w:rsidP="00321379">
            <w:pPr>
              <w:pStyle w:val="TAL"/>
            </w:pPr>
            <w:r w:rsidRPr="000B63FD">
              <w:rPr>
                <w:rFonts w:hint="eastAsia"/>
              </w:rPr>
              <w:t>400 Bad Request</w:t>
            </w:r>
          </w:p>
        </w:tc>
        <w:tc>
          <w:tcPr>
            <w:tcW w:w="4223" w:type="dxa"/>
            <w:shd w:val="clear" w:color="auto" w:fill="auto"/>
          </w:tcPr>
          <w:p w14:paraId="11F645C9" w14:textId="77777777" w:rsidR="004F0EEF" w:rsidRPr="000B63FD" w:rsidRDefault="004F0EEF" w:rsidP="00321379">
            <w:pPr>
              <w:pStyle w:val="TAL"/>
            </w:pPr>
            <w:r w:rsidRPr="000B63FD">
              <w:rPr>
                <w:rFonts w:hint="eastAsia"/>
              </w:rPr>
              <w:t>The HTTP request contains an unsupported query parameter</w:t>
            </w:r>
            <w:r w:rsidRPr="000B63FD">
              <w:t xml:space="preserve"> in the URI.</w:t>
            </w:r>
            <w:r>
              <w:t xml:space="preserve"> (NOTE 1)</w:t>
            </w:r>
          </w:p>
        </w:tc>
      </w:tr>
      <w:tr w:rsidR="004F0EEF" w:rsidRPr="000B63FD" w14:paraId="3DEF52E5" w14:textId="77777777" w:rsidTr="00321379">
        <w:trPr>
          <w:cantSplit/>
          <w:jc w:val="center"/>
        </w:trPr>
        <w:tc>
          <w:tcPr>
            <w:tcW w:w="2972" w:type="dxa"/>
            <w:shd w:val="clear" w:color="auto" w:fill="auto"/>
          </w:tcPr>
          <w:p w14:paraId="3A021E00" w14:textId="77777777" w:rsidR="004F0EEF" w:rsidRPr="000B63FD" w:rsidRDefault="004F0EEF" w:rsidP="00321379">
            <w:pPr>
              <w:pStyle w:val="TAL"/>
            </w:pPr>
            <w:r w:rsidRPr="000B63FD">
              <w:t>MANDATORY_</w:t>
            </w:r>
            <w:r>
              <w:t>QUERY_PARAM</w:t>
            </w:r>
            <w:r w:rsidRPr="000B63FD">
              <w:t>_INCORRECT</w:t>
            </w:r>
          </w:p>
        </w:tc>
        <w:tc>
          <w:tcPr>
            <w:tcW w:w="2552" w:type="dxa"/>
            <w:shd w:val="clear" w:color="auto" w:fill="auto"/>
          </w:tcPr>
          <w:p w14:paraId="7E45BDBD" w14:textId="77777777" w:rsidR="004F0EEF" w:rsidRPr="000B63FD" w:rsidRDefault="004F0EEF" w:rsidP="00321379">
            <w:pPr>
              <w:pStyle w:val="TAL"/>
            </w:pPr>
            <w:r w:rsidRPr="000B63FD">
              <w:t>400 Bad Request</w:t>
            </w:r>
          </w:p>
        </w:tc>
        <w:tc>
          <w:tcPr>
            <w:tcW w:w="4223" w:type="dxa"/>
            <w:shd w:val="clear" w:color="auto" w:fill="auto"/>
          </w:tcPr>
          <w:p w14:paraId="548CF066" w14:textId="77777777" w:rsidR="004F0EEF" w:rsidRPr="000B63FD" w:rsidRDefault="004F0EEF" w:rsidP="00321379">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F0EEF" w:rsidRPr="000B63FD" w14:paraId="42311EA8" w14:textId="77777777" w:rsidTr="00321379">
        <w:trPr>
          <w:cantSplit/>
          <w:jc w:val="center"/>
        </w:trPr>
        <w:tc>
          <w:tcPr>
            <w:tcW w:w="2972" w:type="dxa"/>
            <w:shd w:val="clear" w:color="auto" w:fill="auto"/>
          </w:tcPr>
          <w:p w14:paraId="214BECDE" w14:textId="77777777" w:rsidR="004F0EEF" w:rsidRPr="000B63FD" w:rsidRDefault="004F0EEF" w:rsidP="00321379">
            <w:pPr>
              <w:pStyle w:val="TAL"/>
            </w:pPr>
            <w:r>
              <w:t>OPTIONAL</w:t>
            </w:r>
            <w:r w:rsidRPr="000B63FD">
              <w:t>_</w:t>
            </w:r>
            <w:r>
              <w:t>QUERY_PARAM</w:t>
            </w:r>
            <w:r w:rsidRPr="000B63FD">
              <w:t>_INCORRECT</w:t>
            </w:r>
          </w:p>
        </w:tc>
        <w:tc>
          <w:tcPr>
            <w:tcW w:w="2552" w:type="dxa"/>
            <w:shd w:val="clear" w:color="auto" w:fill="auto"/>
          </w:tcPr>
          <w:p w14:paraId="78CAB3AC" w14:textId="77777777" w:rsidR="004F0EEF" w:rsidRPr="000B63FD" w:rsidRDefault="004F0EEF" w:rsidP="00321379">
            <w:pPr>
              <w:pStyle w:val="TAL"/>
            </w:pPr>
            <w:r w:rsidRPr="000B63FD">
              <w:t>400 Bad Request</w:t>
            </w:r>
          </w:p>
        </w:tc>
        <w:tc>
          <w:tcPr>
            <w:tcW w:w="4223" w:type="dxa"/>
            <w:shd w:val="clear" w:color="auto" w:fill="auto"/>
          </w:tcPr>
          <w:p w14:paraId="135BC213" w14:textId="77777777" w:rsidR="004F0EEF" w:rsidRPr="000B63FD" w:rsidRDefault="004F0EEF" w:rsidP="00321379">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F0EEF" w:rsidRPr="000B63FD" w14:paraId="5C1EFE50" w14:textId="77777777" w:rsidTr="00321379">
        <w:trPr>
          <w:cantSplit/>
          <w:jc w:val="center"/>
        </w:trPr>
        <w:tc>
          <w:tcPr>
            <w:tcW w:w="2972" w:type="dxa"/>
            <w:shd w:val="clear" w:color="auto" w:fill="auto"/>
          </w:tcPr>
          <w:p w14:paraId="7171DF01" w14:textId="77777777" w:rsidR="004F0EEF" w:rsidRPr="000B63FD" w:rsidRDefault="004F0EEF" w:rsidP="00321379">
            <w:pPr>
              <w:pStyle w:val="TAL"/>
            </w:pPr>
            <w:r w:rsidRPr="000B63FD">
              <w:t>MANDATORY</w:t>
            </w:r>
            <w:r>
              <w:t>_QUERY_PARAM</w:t>
            </w:r>
            <w:r w:rsidRPr="000B63FD">
              <w:t>_MISSING</w:t>
            </w:r>
          </w:p>
        </w:tc>
        <w:tc>
          <w:tcPr>
            <w:tcW w:w="2552" w:type="dxa"/>
            <w:shd w:val="clear" w:color="auto" w:fill="auto"/>
          </w:tcPr>
          <w:p w14:paraId="3885309C" w14:textId="77777777" w:rsidR="004F0EEF" w:rsidRPr="000B63FD" w:rsidRDefault="004F0EEF" w:rsidP="00321379">
            <w:pPr>
              <w:pStyle w:val="TAL"/>
            </w:pPr>
            <w:r w:rsidRPr="000B63FD">
              <w:t>400 Bad Request</w:t>
            </w:r>
          </w:p>
        </w:tc>
        <w:tc>
          <w:tcPr>
            <w:tcW w:w="4223" w:type="dxa"/>
            <w:shd w:val="clear" w:color="auto" w:fill="auto"/>
          </w:tcPr>
          <w:p w14:paraId="68A6A544" w14:textId="77777777" w:rsidR="004F0EEF" w:rsidRPr="000B63FD" w:rsidRDefault="004F0EEF" w:rsidP="00321379">
            <w:pPr>
              <w:pStyle w:val="TAL"/>
            </w:pPr>
            <w:r>
              <w:t xml:space="preserve">Query </w:t>
            </w:r>
            <w:proofErr w:type="gramStart"/>
            <w:r>
              <w:t>parameter</w:t>
            </w:r>
            <w:proofErr w:type="gramEnd"/>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4F0EEF" w:rsidRPr="000B63FD" w14:paraId="00F3B8D6" w14:textId="77777777" w:rsidTr="00321379">
        <w:trPr>
          <w:cantSplit/>
          <w:jc w:val="center"/>
        </w:trPr>
        <w:tc>
          <w:tcPr>
            <w:tcW w:w="2972" w:type="dxa"/>
            <w:shd w:val="clear" w:color="auto" w:fill="auto"/>
          </w:tcPr>
          <w:p w14:paraId="2C0F3062" w14:textId="77777777" w:rsidR="004F0EEF" w:rsidRPr="000B63FD" w:rsidRDefault="004F0EEF" w:rsidP="00321379">
            <w:pPr>
              <w:pStyle w:val="TAL"/>
            </w:pPr>
            <w:r w:rsidRPr="000B63FD">
              <w:t>MANDATORY_IE_INCORRECT</w:t>
            </w:r>
          </w:p>
        </w:tc>
        <w:tc>
          <w:tcPr>
            <w:tcW w:w="2552" w:type="dxa"/>
            <w:shd w:val="clear" w:color="auto" w:fill="auto"/>
          </w:tcPr>
          <w:p w14:paraId="5DBFF9F7" w14:textId="77777777" w:rsidR="004F0EEF" w:rsidRPr="000B63FD" w:rsidRDefault="004F0EEF" w:rsidP="00321379">
            <w:pPr>
              <w:pStyle w:val="TAL"/>
            </w:pPr>
            <w:r w:rsidRPr="000B63FD">
              <w:t>400 Bad Request</w:t>
            </w:r>
          </w:p>
        </w:tc>
        <w:tc>
          <w:tcPr>
            <w:tcW w:w="4223" w:type="dxa"/>
            <w:shd w:val="clear" w:color="auto" w:fill="auto"/>
          </w:tcPr>
          <w:p w14:paraId="28E554D2" w14:textId="77777777" w:rsidR="004F0EEF" w:rsidRPr="000B63FD" w:rsidRDefault="004F0EEF" w:rsidP="00321379">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4F0EEF" w:rsidRPr="000B63FD" w14:paraId="513DB182" w14:textId="77777777" w:rsidTr="00321379">
        <w:trPr>
          <w:cantSplit/>
          <w:jc w:val="center"/>
        </w:trPr>
        <w:tc>
          <w:tcPr>
            <w:tcW w:w="2972" w:type="dxa"/>
            <w:shd w:val="clear" w:color="auto" w:fill="auto"/>
          </w:tcPr>
          <w:p w14:paraId="2106943B" w14:textId="77777777" w:rsidR="004F0EEF" w:rsidRPr="000B63FD" w:rsidRDefault="004F0EEF" w:rsidP="00321379">
            <w:pPr>
              <w:pStyle w:val="TAL"/>
            </w:pPr>
            <w:r>
              <w:t>OPTIONAL</w:t>
            </w:r>
            <w:r w:rsidRPr="000B63FD">
              <w:t>_IE_INCORRECT</w:t>
            </w:r>
          </w:p>
        </w:tc>
        <w:tc>
          <w:tcPr>
            <w:tcW w:w="2552" w:type="dxa"/>
            <w:shd w:val="clear" w:color="auto" w:fill="auto"/>
          </w:tcPr>
          <w:p w14:paraId="14714E8A" w14:textId="77777777" w:rsidR="004F0EEF" w:rsidRPr="000B63FD" w:rsidRDefault="004F0EEF" w:rsidP="00321379">
            <w:pPr>
              <w:pStyle w:val="TAL"/>
            </w:pPr>
            <w:r w:rsidRPr="000B63FD">
              <w:t>400 Bad Request</w:t>
            </w:r>
          </w:p>
        </w:tc>
        <w:tc>
          <w:tcPr>
            <w:tcW w:w="4223" w:type="dxa"/>
            <w:shd w:val="clear" w:color="auto" w:fill="auto"/>
          </w:tcPr>
          <w:p w14:paraId="59DEBE77" w14:textId="77777777" w:rsidR="004F0EEF" w:rsidRPr="000B63FD" w:rsidRDefault="004F0EEF" w:rsidP="00321379">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4F0EEF" w:rsidRPr="000B63FD" w14:paraId="26514244" w14:textId="77777777" w:rsidTr="00321379">
        <w:trPr>
          <w:cantSplit/>
          <w:jc w:val="center"/>
        </w:trPr>
        <w:tc>
          <w:tcPr>
            <w:tcW w:w="2972" w:type="dxa"/>
            <w:shd w:val="clear" w:color="auto" w:fill="auto"/>
          </w:tcPr>
          <w:p w14:paraId="46CFBB51" w14:textId="77777777" w:rsidR="004F0EEF" w:rsidRPr="000B63FD" w:rsidRDefault="004F0EEF" w:rsidP="00321379">
            <w:pPr>
              <w:pStyle w:val="TAL"/>
            </w:pPr>
            <w:r w:rsidRPr="000B63FD">
              <w:t>MANDATORY_IE_MISSING</w:t>
            </w:r>
          </w:p>
        </w:tc>
        <w:tc>
          <w:tcPr>
            <w:tcW w:w="2552" w:type="dxa"/>
            <w:shd w:val="clear" w:color="auto" w:fill="auto"/>
          </w:tcPr>
          <w:p w14:paraId="2A51EC44" w14:textId="77777777" w:rsidR="004F0EEF" w:rsidRPr="000B63FD" w:rsidRDefault="004F0EEF" w:rsidP="00321379">
            <w:pPr>
              <w:pStyle w:val="TAL"/>
            </w:pPr>
            <w:r w:rsidRPr="000B63FD">
              <w:t>400 Bad Request</w:t>
            </w:r>
          </w:p>
        </w:tc>
        <w:tc>
          <w:tcPr>
            <w:tcW w:w="4223" w:type="dxa"/>
            <w:shd w:val="clear" w:color="auto" w:fill="auto"/>
          </w:tcPr>
          <w:p w14:paraId="23E1BE61" w14:textId="77777777" w:rsidR="004F0EEF" w:rsidRPr="000B63FD" w:rsidRDefault="004F0EEF" w:rsidP="00321379">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4F0EEF" w:rsidRPr="000B63FD" w14:paraId="4D1E5AE3" w14:textId="77777777" w:rsidTr="00321379">
        <w:trPr>
          <w:cantSplit/>
          <w:jc w:val="center"/>
        </w:trPr>
        <w:tc>
          <w:tcPr>
            <w:tcW w:w="2972" w:type="dxa"/>
            <w:shd w:val="clear" w:color="auto" w:fill="auto"/>
          </w:tcPr>
          <w:p w14:paraId="1667F8EE" w14:textId="77777777" w:rsidR="004F0EEF" w:rsidRPr="000B63FD" w:rsidRDefault="004F0EEF" w:rsidP="00321379">
            <w:pPr>
              <w:pStyle w:val="TAL"/>
            </w:pPr>
            <w:r w:rsidRPr="000B63FD">
              <w:t>UNSPECIFIED_MSG_FAILURE</w:t>
            </w:r>
          </w:p>
        </w:tc>
        <w:tc>
          <w:tcPr>
            <w:tcW w:w="2552" w:type="dxa"/>
            <w:shd w:val="clear" w:color="auto" w:fill="auto"/>
          </w:tcPr>
          <w:p w14:paraId="2DC58E37" w14:textId="77777777" w:rsidR="004F0EEF" w:rsidRPr="000B63FD" w:rsidRDefault="004F0EEF" w:rsidP="00321379">
            <w:pPr>
              <w:pStyle w:val="TAL"/>
            </w:pPr>
            <w:r w:rsidRPr="000B63FD">
              <w:t>400 Bad Request</w:t>
            </w:r>
          </w:p>
        </w:tc>
        <w:tc>
          <w:tcPr>
            <w:tcW w:w="4223" w:type="dxa"/>
            <w:shd w:val="clear" w:color="auto" w:fill="auto"/>
          </w:tcPr>
          <w:p w14:paraId="0EED9FF6" w14:textId="77777777" w:rsidR="004F0EEF" w:rsidRPr="000B63FD" w:rsidRDefault="004F0EEF" w:rsidP="00321379">
            <w:pPr>
              <w:pStyle w:val="TAL"/>
            </w:pPr>
            <w:r w:rsidRPr="000B63FD">
              <w:t>The request is rejected due to unspecified client error. (NOTE 2)</w:t>
            </w:r>
          </w:p>
        </w:tc>
      </w:tr>
      <w:tr w:rsidR="004F0EEF" w:rsidRPr="000B63FD" w14:paraId="5FE1BEBA" w14:textId="77777777" w:rsidTr="00321379">
        <w:trPr>
          <w:cantSplit/>
          <w:jc w:val="center"/>
        </w:trPr>
        <w:tc>
          <w:tcPr>
            <w:tcW w:w="2972" w:type="dxa"/>
            <w:shd w:val="clear" w:color="auto" w:fill="auto"/>
          </w:tcPr>
          <w:p w14:paraId="20918AFC" w14:textId="77777777" w:rsidR="004F0EEF" w:rsidRPr="000B63FD" w:rsidRDefault="004F0EEF" w:rsidP="00321379">
            <w:pPr>
              <w:pStyle w:val="TAL"/>
            </w:pPr>
            <w:r>
              <w:t>NF_DISCOVERY_FAILURE</w:t>
            </w:r>
          </w:p>
        </w:tc>
        <w:tc>
          <w:tcPr>
            <w:tcW w:w="2552" w:type="dxa"/>
            <w:shd w:val="clear" w:color="auto" w:fill="auto"/>
          </w:tcPr>
          <w:p w14:paraId="0A8DBB32" w14:textId="77777777" w:rsidR="004F0EEF" w:rsidRPr="000B63FD" w:rsidRDefault="004F0EEF" w:rsidP="00321379">
            <w:pPr>
              <w:pStyle w:val="TAL"/>
            </w:pPr>
            <w:r w:rsidRPr="000B63FD">
              <w:t>400 Bad Request</w:t>
            </w:r>
          </w:p>
        </w:tc>
        <w:tc>
          <w:tcPr>
            <w:tcW w:w="4223" w:type="dxa"/>
            <w:shd w:val="clear" w:color="auto" w:fill="auto"/>
          </w:tcPr>
          <w:p w14:paraId="7A5311E0" w14:textId="77777777" w:rsidR="004F0EEF" w:rsidRPr="000B63FD" w:rsidRDefault="004F0EEF" w:rsidP="00321379">
            <w:pPr>
              <w:pStyle w:val="TAL"/>
            </w:pPr>
            <w:r w:rsidRPr="000B63FD">
              <w:t xml:space="preserve">The request is rejected </w:t>
            </w:r>
            <w:r>
              <w:t>by the SCP because no NF Service Producer can be found matching the NF service discovery factors (see clause 6.10.6).</w:t>
            </w:r>
          </w:p>
        </w:tc>
      </w:tr>
      <w:tr w:rsidR="004F0EEF" w:rsidRPr="000B63FD" w14:paraId="1D537134" w14:textId="77777777" w:rsidTr="00321379">
        <w:trPr>
          <w:cantSplit/>
          <w:jc w:val="center"/>
        </w:trPr>
        <w:tc>
          <w:tcPr>
            <w:tcW w:w="2972" w:type="dxa"/>
            <w:shd w:val="clear" w:color="auto" w:fill="auto"/>
          </w:tcPr>
          <w:p w14:paraId="725EC540" w14:textId="77777777" w:rsidR="004F0EEF" w:rsidRPr="000B63FD" w:rsidRDefault="004F0EEF" w:rsidP="00321379">
            <w:pPr>
              <w:pStyle w:val="TAL"/>
            </w:pPr>
            <w:r>
              <w:t>INVALID_DISCOVERY_PARAM</w:t>
            </w:r>
          </w:p>
        </w:tc>
        <w:tc>
          <w:tcPr>
            <w:tcW w:w="2552" w:type="dxa"/>
            <w:shd w:val="clear" w:color="auto" w:fill="auto"/>
          </w:tcPr>
          <w:p w14:paraId="38C226BB" w14:textId="77777777" w:rsidR="004F0EEF" w:rsidRPr="000B63FD" w:rsidRDefault="004F0EEF" w:rsidP="00321379">
            <w:pPr>
              <w:pStyle w:val="TAL"/>
            </w:pPr>
            <w:r w:rsidRPr="000B63FD">
              <w:t>400 Bad Request</w:t>
            </w:r>
          </w:p>
        </w:tc>
        <w:tc>
          <w:tcPr>
            <w:tcW w:w="4223" w:type="dxa"/>
            <w:shd w:val="clear" w:color="auto" w:fill="auto"/>
          </w:tcPr>
          <w:p w14:paraId="0B549ECA" w14:textId="77777777" w:rsidR="004F0EEF" w:rsidRDefault="004F0EEF" w:rsidP="00321379">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485C7077" w14:textId="77777777" w:rsidR="004F0EEF" w:rsidRPr="000B63FD" w:rsidRDefault="004F0EEF" w:rsidP="00321379">
            <w:pPr>
              <w:pStyle w:val="TAL"/>
            </w:pPr>
            <w:r>
              <w:t>(NOTE 1)</w:t>
            </w:r>
          </w:p>
        </w:tc>
      </w:tr>
      <w:tr w:rsidR="004F0EEF" w:rsidRPr="000B63FD" w14:paraId="7BF0C1D6" w14:textId="77777777" w:rsidTr="00321379">
        <w:trPr>
          <w:cantSplit/>
          <w:jc w:val="center"/>
        </w:trPr>
        <w:tc>
          <w:tcPr>
            <w:tcW w:w="2972" w:type="dxa"/>
            <w:shd w:val="clear" w:color="auto" w:fill="auto"/>
          </w:tcPr>
          <w:p w14:paraId="252AA7EA" w14:textId="77777777" w:rsidR="004F0EEF" w:rsidRPr="00D1205D" w:rsidRDefault="004F0EEF" w:rsidP="00321379">
            <w:pPr>
              <w:pStyle w:val="TAL"/>
            </w:pPr>
            <w:r>
              <w:t>MISSING_ACCESS_TOKEN_INFO</w:t>
            </w:r>
          </w:p>
        </w:tc>
        <w:tc>
          <w:tcPr>
            <w:tcW w:w="2552" w:type="dxa"/>
            <w:shd w:val="clear" w:color="auto" w:fill="auto"/>
          </w:tcPr>
          <w:p w14:paraId="7078958B" w14:textId="77777777" w:rsidR="004F0EEF" w:rsidRPr="00D1205D" w:rsidRDefault="004F0EEF" w:rsidP="00321379">
            <w:pPr>
              <w:pStyle w:val="TAL"/>
            </w:pPr>
            <w:r w:rsidRPr="00D1205D">
              <w:t>400 Bad Request</w:t>
            </w:r>
          </w:p>
        </w:tc>
        <w:tc>
          <w:tcPr>
            <w:tcW w:w="4223" w:type="dxa"/>
            <w:shd w:val="clear" w:color="auto" w:fill="auto"/>
          </w:tcPr>
          <w:p w14:paraId="5D0DF805" w14:textId="77777777" w:rsidR="004F0EEF" w:rsidRPr="00D1205D" w:rsidRDefault="004F0EEF" w:rsidP="00321379">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4F0EEF" w:rsidRPr="000B63FD" w14:paraId="64927C56" w14:textId="77777777" w:rsidTr="00321379">
        <w:trPr>
          <w:cantSplit/>
          <w:jc w:val="center"/>
        </w:trPr>
        <w:tc>
          <w:tcPr>
            <w:tcW w:w="2972" w:type="dxa"/>
            <w:shd w:val="clear" w:color="auto" w:fill="auto"/>
          </w:tcPr>
          <w:p w14:paraId="5E492FC4" w14:textId="77777777" w:rsidR="004F0EEF" w:rsidRDefault="004F0EEF" w:rsidP="00321379">
            <w:pPr>
              <w:pStyle w:val="TAL"/>
            </w:pPr>
            <w:r>
              <w:t>ACCESS_TOKEN_DENIED</w:t>
            </w:r>
          </w:p>
        </w:tc>
        <w:tc>
          <w:tcPr>
            <w:tcW w:w="2552" w:type="dxa"/>
            <w:shd w:val="clear" w:color="auto" w:fill="auto"/>
          </w:tcPr>
          <w:p w14:paraId="38BA6A50" w14:textId="77777777" w:rsidR="004F0EEF" w:rsidRPr="00D1205D" w:rsidRDefault="004F0EEF" w:rsidP="00321379">
            <w:pPr>
              <w:pStyle w:val="TAL"/>
            </w:pPr>
            <w:r w:rsidRPr="00D1205D">
              <w:rPr>
                <w:lang w:eastAsia="zh-CN"/>
              </w:rPr>
              <w:t>403 Forbidden</w:t>
            </w:r>
          </w:p>
        </w:tc>
        <w:tc>
          <w:tcPr>
            <w:tcW w:w="4223" w:type="dxa"/>
            <w:shd w:val="clear" w:color="auto" w:fill="auto"/>
          </w:tcPr>
          <w:p w14:paraId="628D5F6B" w14:textId="77777777" w:rsidR="004F0EEF" w:rsidRPr="00D1205D" w:rsidRDefault="004F0EEF" w:rsidP="00321379">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4F0EEF" w:rsidRPr="000B63FD" w14:paraId="1643A3B9" w14:textId="77777777" w:rsidTr="00321379">
        <w:trPr>
          <w:cantSplit/>
          <w:jc w:val="center"/>
        </w:trPr>
        <w:tc>
          <w:tcPr>
            <w:tcW w:w="2972" w:type="dxa"/>
            <w:shd w:val="clear" w:color="auto" w:fill="auto"/>
          </w:tcPr>
          <w:p w14:paraId="62B8E1BB" w14:textId="77777777" w:rsidR="004F0EEF" w:rsidRDefault="004F0EEF" w:rsidP="00321379">
            <w:pPr>
              <w:pStyle w:val="TAL"/>
              <w:rPr>
                <w:lang w:eastAsia="zh-CN"/>
              </w:rPr>
            </w:pPr>
            <w:r w:rsidRPr="000B63FD">
              <w:t>INCORRECT_LENGTH</w:t>
            </w:r>
          </w:p>
        </w:tc>
        <w:tc>
          <w:tcPr>
            <w:tcW w:w="2552" w:type="dxa"/>
            <w:shd w:val="clear" w:color="auto" w:fill="auto"/>
          </w:tcPr>
          <w:p w14:paraId="69B8B1C0" w14:textId="77777777" w:rsidR="004F0EEF" w:rsidRDefault="004F0EEF" w:rsidP="00321379">
            <w:pPr>
              <w:pStyle w:val="TAL"/>
              <w:rPr>
                <w:lang w:eastAsia="zh-CN"/>
              </w:rPr>
            </w:pPr>
            <w:r w:rsidRPr="000B63FD">
              <w:t>411 Length Required</w:t>
            </w:r>
          </w:p>
        </w:tc>
        <w:tc>
          <w:tcPr>
            <w:tcW w:w="4223" w:type="dxa"/>
            <w:shd w:val="clear" w:color="auto" w:fill="auto"/>
          </w:tcPr>
          <w:p w14:paraId="6D880563" w14:textId="77777777" w:rsidR="004F0EEF" w:rsidRDefault="004F0EEF" w:rsidP="00321379">
            <w:pPr>
              <w:pStyle w:val="TAL"/>
              <w:rPr>
                <w:lang w:eastAsia="zh-CN"/>
              </w:rPr>
            </w:pPr>
            <w:r w:rsidRPr="000B63FD">
              <w:t>The request is rejected due to incorrect value of a Content-length header field.</w:t>
            </w:r>
          </w:p>
        </w:tc>
      </w:tr>
      <w:tr w:rsidR="004F0EEF" w:rsidRPr="000B63FD" w14:paraId="5B17B309" w14:textId="77777777" w:rsidTr="00321379">
        <w:trPr>
          <w:cantSplit/>
          <w:jc w:val="center"/>
        </w:trPr>
        <w:tc>
          <w:tcPr>
            <w:tcW w:w="2972" w:type="dxa"/>
            <w:shd w:val="clear" w:color="auto" w:fill="auto"/>
          </w:tcPr>
          <w:p w14:paraId="3BECB451" w14:textId="77777777" w:rsidR="004F0EEF" w:rsidRPr="000B63FD" w:rsidRDefault="004F0EEF" w:rsidP="00321379">
            <w:pPr>
              <w:pStyle w:val="TAL"/>
            </w:pPr>
            <w:r w:rsidRPr="00B6200D">
              <w:t>NF_CONGESTION_RISK</w:t>
            </w:r>
          </w:p>
        </w:tc>
        <w:tc>
          <w:tcPr>
            <w:tcW w:w="2552" w:type="dxa"/>
            <w:shd w:val="clear" w:color="auto" w:fill="auto"/>
          </w:tcPr>
          <w:p w14:paraId="02CE658A" w14:textId="77777777" w:rsidR="004F0EEF" w:rsidRPr="000B63FD" w:rsidRDefault="004F0EEF" w:rsidP="00321379">
            <w:pPr>
              <w:pStyle w:val="TAL"/>
            </w:pPr>
            <w:r>
              <w:t xml:space="preserve">429 </w:t>
            </w:r>
            <w:r w:rsidRPr="000B63FD">
              <w:rPr>
                <w:lang w:eastAsia="zh-CN"/>
              </w:rPr>
              <w:t>Too Many Requests</w:t>
            </w:r>
          </w:p>
        </w:tc>
        <w:tc>
          <w:tcPr>
            <w:tcW w:w="4223" w:type="dxa"/>
            <w:shd w:val="clear" w:color="auto" w:fill="auto"/>
          </w:tcPr>
          <w:p w14:paraId="431A1801" w14:textId="77777777" w:rsidR="004F0EEF" w:rsidRPr="000B63FD" w:rsidRDefault="004F0EEF" w:rsidP="00321379">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F0EEF" w:rsidRPr="000B63FD" w14:paraId="3578BEF1" w14:textId="77777777" w:rsidTr="00321379">
        <w:trPr>
          <w:cantSplit/>
          <w:jc w:val="center"/>
        </w:trPr>
        <w:tc>
          <w:tcPr>
            <w:tcW w:w="2972" w:type="dxa"/>
            <w:shd w:val="clear" w:color="auto" w:fill="auto"/>
          </w:tcPr>
          <w:p w14:paraId="373C347D" w14:textId="77777777" w:rsidR="004F0EEF" w:rsidRPr="000B63FD" w:rsidRDefault="004F0EEF" w:rsidP="00321379">
            <w:pPr>
              <w:pStyle w:val="TAL"/>
            </w:pPr>
            <w:r w:rsidRPr="000B63FD">
              <w:t>INSUFFICIENT_RESOURCES</w:t>
            </w:r>
          </w:p>
        </w:tc>
        <w:tc>
          <w:tcPr>
            <w:tcW w:w="2552" w:type="dxa"/>
            <w:shd w:val="clear" w:color="auto" w:fill="auto"/>
          </w:tcPr>
          <w:p w14:paraId="1BB67F8C" w14:textId="77777777" w:rsidR="004F0EEF" w:rsidRPr="000B63FD" w:rsidRDefault="004F0EEF" w:rsidP="00321379">
            <w:pPr>
              <w:pStyle w:val="TAL"/>
            </w:pPr>
            <w:r w:rsidRPr="000B63FD">
              <w:t>500 Internal Server Error</w:t>
            </w:r>
          </w:p>
        </w:tc>
        <w:tc>
          <w:tcPr>
            <w:tcW w:w="4223" w:type="dxa"/>
            <w:shd w:val="clear" w:color="auto" w:fill="auto"/>
          </w:tcPr>
          <w:p w14:paraId="4347D30F" w14:textId="77777777" w:rsidR="004F0EEF" w:rsidRPr="000B63FD" w:rsidRDefault="004F0EEF" w:rsidP="00321379">
            <w:pPr>
              <w:pStyle w:val="TAL"/>
            </w:pPr>
            <w:r w:rsidRPr="000B63FD">
              <w:t>The request is rejected due to insufficient resources.</w:t>
            </w:r>
          </w:p>
        </w:tc>
      </w:tr>
      <w:tr w:rsidR="004F0EEF" w:rsidRPr="000B63FD" w14:paraId="043ACC58" w14:textId="77777777" w:rsidTr="00321379">
        <w:trPr>
          <w:cantSplit/>
          <w:jc w:val="center"/>
        </w:trPr>
        <w:tc>
          <w:tcPr>
            <w:tcW w:w="2972" w:type="dxa"/>
            <w:shd w:val="clear" w:color="auto" w:fill="auto"/>
          </w:tcPr>
          <w:p w14:paraId="7441EAE1" w14:textId="77777777" w:rsidR="004F0EEF" w:rsidRPr="000B63FD" w:rsidRDefault="004F0EEF" w:rsidP="00321379">
            <w:pPr>
              <w:pStyle w:val="TAL"/>
            </w:pPr>
            <w:r w:rsidRPr="000B63FD">
              <w:t>UNSPECIFIED_NF_FAILURE</w:t>
            </w:r>
          </w:p>
        </w:tc>
        <w:tc>
          <w:tcPr>
            <w:tcW w:w="2552" w:type="dxa"/>
            <w:shd w:val="clear" w:color="auto" w:fill="auto"/>
          </w:tcPr>
          <w:p w14:paraId="1FDCB6F2" w14:textId="77777777" w:rsidR="004F0EEF" w:rsidRPr="000B63FD" w:rsidRDefault="004F0EEF" w:rsidP="00321379">
            <w:pPr>
              <w:pStyle w:val="TAL"/>
            </w:pPr>
            <w:r w:rsidRPr="000B63FD">
              <w:t>500 Internal Server Error</w:t>
            </w:r>
          </w:p>
        </w:tc>
        <w:tc>
          <w:tcPr>
            <w:tcW w:w="4223" w:type="dxa"/>
            <w:shd w:val="clear" w:color="auto" w:fill="auto"/>
          </w:tcPr>
          <w:p w14:paraId="71632978" w14:textId="77777777" w:rsidR="004F0EEF" w:rsidRPr="000B63FD" w:rsidRDefault="004F0EEF" w:rsidP="00321379">
            <w:pPr>
              <w:pStyle w:val="TAL"/>
            </w:pPr>
            <w:r w:rsidRPr="000B63FD">
              <w:t xml:space="preserve">The request is rejected due to unspecified reason at the </w:t>
            </w:r>
            <w:r>
              <w:t>SCP or SEPP</w:t>
            </w:r>
            <w:r w:rsidRPr="000B63FD">
              <w:t>. (NOTE 3)</w:t>
            </w:r>
          </w:p>
        </w:tc>
      </w:tr>
      <w:tr w:rsidR="004F0EEF" w:rsidRPr="000B63FD" w14:paraId="596ADDEA" w14:textId="77777777" w:rsidTr="00321379">
        <w:trPr>
          <w:cantSplit/>
          <w:jc w:val="center"/>
        </w:trPr>
        <w:tc>
          <w:tcPr>
            <w:tcW w:w="2972" w:type="dxa"/>
            <w:shd w:val="clear" w:color="auto" w:fill="auto"/>
          </w:tcPr>
          <w:p w14:paraId="5EBE073C" w14:textId="77777777" w:rsidR="004F0EEF" w:rsidRPr="000B63FD" w:rsidRDefault="004F0EEF" w:rsidP="00321379">
            <w:pPr>
              <w:pStyle w:val="TAL"/>
            </w:pPr>
            <w:r w:rsidRPr="000B63FD">
              <w:t>SYSTEM_FAILURE</w:t>
            </w:r>
          </w:p>
        </w:tc>
        <w:tc>
          <w:tcPr>
            <w:tcW w:w="2552" w:type="dxa"/>
            <w:shd w:val="clear" w:color="auto" w:fill="auto"/>
          </w:tcPr>
          <w:p w14:paraId="3B287CA3" w14:textId="77777777" w:rsidR="004F0EEF" w:rsidRPr="000B63FD" w:rsidRDefault="004F0EEF" w:rsidP="00321379">
            <w:pPr>
              <w:pStyle w:val="TAL"/>
            </w:pPr>
            <w:r w:rsidRPr="000B63FD">
              <w:t>500 Internal Server Error</w:t>
            </w:r>
          </w:p>
        </w:tc>
        <w:tc>
          <w:tcPr>
            <w:tcW w:w="4223" w:type="dxa"/>
            <w:shd w:val="clear" w:color="auto" w:fill="auto"/>
          </w:tcPr>
          <w:p w14:paraId="1B424C03" w14:textId="77777777" w:rsidR="004F0EEF" w:rsidRPr="000B63FD" w:rsidRDefault="004F0EEF" w:rsidP="00321379">
            <w:pPr>
              <w:pStyle w:val="TAL"/>
            </w:pPr>
            <w:r w:rsidRPr="000B63FD">
              <w:t xml:space="preserve">The request is rejected due to generic error condition in the </w:t>
            </w:r>
            <w:r>
              <w:t>SCP or SEPP</w:t>
            </w:r>
            <w:r w:rsidRPr="000B63FD">
              <w:t>.</w:t>
            </w:r>
          </w:p>
        </w:tc>
      </w:tr>
      <w:tr w:rsidR="004F0EEF" w:rsidRPr="000B63FD" w14:paraId="3ABE4F81" w14:textId="77777777" w:rsidTr="00321379">
        <w:trPr>
          <w:cantSplit/>
          <w:jc w:val="center"/>
        </w:trPr>
        <w:tc>
          <w:tcPr>
            <w:tcW w:w="2972" w:type="dxa"/>
            <w:shd w:val="clear" w:color="auto" w:fill="auto"/>
          </w:tcPr>
          <w:p w14:paraId="73D03724" w14:textId="77777777" w:rsidR="004F0EEF" w:rsidRPr="000B63FD" w:rsidRDefault="004F0EEF" w:rsidP="00321379">
            <w:pPr>
              <w:pStyle w:val="TAL"/>
            </w:pPr>
            <w:r>
              <w:t>NF_FAILOVER</w:t>
            </w:r>
          </w:p>
        </w:tc>
        <w:tc>
          <w:tcPr>
            <w:tcW w:w="2552" w:type="dxa"/>
            <w:shd w:val="clear" w:color="auto" w:fill="auto"/>
          </w:tcPr>
          <w:p w14:paraId="15E057D1" w14:textId="77777777" w:rsidR="004F0EEF" w:rsidRPr="000B63FD" w:rsidRDefault="004F0EEF" w:rsidP="00321379">
            <w:pPr>
              <w:pStyle w:val="TAL"/>
            </w:pPr>
            <w:r>
              <w:t>500 Internal Server Error</w:t>
            </w:r>
          </w:p>
        </w:tc>
        <w:tc>
          <w:tcPr>
            <w:tcW w:w="4223" w:type="dxa"/>
            <w:shd w:val="clear" w:color="auto" w:fill="auto"/>
          </w:tcPr>
          <w:p w14:paraId="5A95AA97" w14:textId="77777777" w:rsidR="004F0EEF" w:rsidRPr="000B63FD" w:rsidRDefault="004F0EEF" w:rsidP="00321379">
            <w:pPr>
              <w:pStyle w:val="TAL"/>
            </w:pPr>
            <w:r>
              <w:t>The request is rejected by the SCP due to the unavailability of the NF, and the requester may trigger an immediate re-selection of an alternative NF based on this information.</w:t>
            </w:r>
          </w:p>
        </w:tc>
      </w:tr>
      <w:tr w:rsidR="004F0EEF" w:rsidRPr="000B63FD" w14:paraId="3F02A3A3" w14:textId="77777777" w:rsidTr="00321379">
        <w:trPr>
          <w:cantSplit/>
          <w:jc w:val="center"/>
        </w:trPr>
        <w:tc>
          <w:tcPr>
            <w:tcW w:w="2972" w:type="dxa"/>
            <w:shd w:val="clear" w:color="auto" w:fill="auto"/>
          </w:tcPr>
          <w:p w14:paraId="31FCC9E0" w14:textId="77777777" w:rsidR="004F0EEF" w:rsidRDefault="004F0EEF" w:rsidP="00321379">
            <w:pPr>
              <w:pStyle w:val="TAL"/>
            </w:pPr>
            <w:r>
              <w:lastRenderedPageBreak/>
              <w:t>NF_SERVICE_FAILOVER</w:t>
            </w:r>
          </w:p>
        </w:tc>
        <w:tc>
          <w:tcPr>
            <w:tcW w:w="2552" w:type="dxa"/>
            <w:shd w:val="clear" w:color="auto" w:fill="auto"/>
          </w:tcPr>
          <w:p w14:paraId="49D97130" w14:textId="77777777" w:rsidR="004F0EEF" w:rsidRDefault="004F0EEF" w:rsidP="00321379">
            <w:pPr>
              <w:pStyle w:val="TAL"/>
            </w:pPr>
            <w:r>
              <w:t>500 Internal Server Error</w:t>
            </w:r>
          </w:p>
        </w:tc>
        <w:tc>
          <w:tcPr>
            <w:tcW w:w="4223" w:type="dxa"/>
            <w:shd w:val="clear" w:color="auto" w:fill="auto"/>
          </w:tcPr>
          <w:p w14:paraId="35D81DF9" w14:textId="77777777" w:rsidR="004F0EEF" w:rsidRDefault="004F0EEF" w:rsidP="00321379">
            <w:pPr>
              <w:pStyle w:val="TAL"/>
            </w:pPr>
            <w:r>
              <w:t>The request is rejected by the SCP due to the unavailability of the NF service, and the requester may trigger an immediate re-selection of an alternative NF service based on this information.</w:t>
            </w:r>
          </w:p>
        </w:tc>
      </w:tr>
      <w:tr w:rsidR="004F0EEF" w:rsidRPr="000B63FD" w14:paraId="6DDC6F9F" w14:textId="77777777" w:rsidTr="00321379">
        <w:trPr>
          <w:cantSplit/>
          <w:jc w:val="center"/>
        </w:trPr>
        <w:tc>
          <w:tcPr>
            <w:tcW w:w="2972" w:type="dxa"/>
            <w:shd w:val="clear" w:color="auto" w:fill="auto"/>
          </w:tcPr>
          <w:p w14:paraId="634C774F" w14:textId="77777777" w:rsidR="004F0EEF" w:rsidRPr="000B63FD" w:rsidRDefault="004F0EEF" w:rsidP="00321379">
            <w:pPr>
              <w:pStyle w:val="TAL"/>
            </w:pPr>
            <w:r w:rsidRPr="000B63FD">
              <w:t>NF_CONGESTION</w:t>
            </w:r>
          </w:p>
        </w:tc>
        <w:tc>
          <w:tcPr>
            <w:tcW w:w="2552" w:type="dxa"/>
            <w:shd w:val="clear" w:color="auto" w:fill="auto"/>
          </w:tcPr>
          <w:p w14:paraId="0789FC67" w14:textId="77777777" w:rsidR="004F0EEF" w:rsidRPr="000B63FD" w:rsidRDefault="004F0EEF" w:rsidP="00321379">
            <w:pPr>
              <w:pStyle w:val="TAL"/>
            </w:pPr>
            <w:r w:rsidRPr="000B63FD">
              <w:t>503 Service Unavailable</w:t>
            </w:r>
          </w:p>
        </w:tc>
        <w:tc>
          <w:tcPr>
            <w:tcW w:w="4223" w:type="dxa"/>
            <w:shd w:val="clear" w:color="auto" w:fill="auto"/>
          </w:tcPr>
          <w:p w14:paraId="53A4A1B5" w14:textId="77777777" w:rsidR="004F0EEF" w:rsidRPr="000B63FD" w:rsidRDefault="004F0EEF" w:rsidP="00321379">
            <w:pPr>
              <w:pStyle w:val="TAL"/>
            </w:pPr>
            <w:r w:rsidRPr="000B63FD">
              <w:t xml:space="preserve">The </w:t>
            </w:r>
            <w:r>
              <w:t>SCP or SEPP</w:t>
            </w:r>
            <w:r w:rsidRPr="000B63FD">
              <w:t xml:space="preserve"> experiences congestion and performs overload control, which does not allow the request to be processed. (NOTE 4)</w:t>
            </w:r>
          </w:p>
        </w:tc>
      </w:tr>
      <w:tr w:rsidR="004F0EEF" w:rsidRPr="000B63FD" w14:paraId="69E0755D" w14:textId="77777777" w:rsidTr="00321379">
        <w:trPr>
          <w:cantSplit/>
          <w:jc w:val="center"/>
        </w:trPr>
        <w:tc>
          <w:tcPr>
            <w:tcW w:w="2972" w:type="dxa"/>
            <w:shd w:val="clear" w:color="auto" w:fill="auto"/>
          </w:tcPr>
          <w:p w14:paraId="3CB322EB" w14:textId="77777777" w:rsidR="004F0EEF" w:rsidRPr="000B63FD" w:rsidRDefault="004F0EEF" w:rsidP="00321379">
            <w:pPr>
              <w:pStyle w:val="TAL"/>
            </w:pPr>
            <w:r>
              <w:t>TIMED</w:t>
            </w:r>
            <w:r w:rsidRPr="000B63FD">
              <w:t>_</w:t>
            </w:r>
            <w:r>
              <w:t>OUT_REQUEST</w:t>
            </w:r>
          </w:p>
        </w:tc>
        <w:tc>
          <w:tcPr>
            <w:tcW w:w="2552" w:type="dxa"/>
            <w:shd w:val="clear" w:color="auto" w:fill="auto"/>
          </w:tcPr>
          <w:p w14:paraId="3F4F6A76" w14:textId="77777777" w:rsidR="004F0EEF" w:rsidRPr="000B63FD" w:rsidRDefault="004F0EEF" w:rsidP="00321379">
            <w:pPr>
              <w:pStyle w:val="TAL"/>
            </w:pPr>
            <w:r w:rsidRPr="000B63FD">
              <w:t>50</w:t>
            </w:r>
            <w:r>
              <w:t>4</w:t>
            </w:r>
            <w:r w:rsidRPr="000B63FD">
              <w:t xml:space="preserve"> </w:t>
            </w:r>
            <w:r>
              <w:t>Gateway Timeout</w:t>
            </w:r>
          </w:p>
        </w:tc>
        <w:tc>
          <w:tcPr>
            <w:tcW w:w="4223" w:type="dxa"/>
            <w:shd w:val="clear" w:color="auto" w:fill="auto"/>
          </w:tcPr>
          <w:p w14:paraId="64B40995" w14:textId="77777777" w:rsidR="004F0EEF" w:rsidRPr="000B63FD" w:rsidRDefault="004F0EEF" w:rsidP="00321379">
            <w:pPr>
              <w:pStyle w:val="TAL"/>
            </w:pPr>
            <w:r w:rsidRPr="000B63FD">
              <w:t xml:space="preserve">The </w:t>
            </w:r>
            <w:r>
              <w:t>request is rejected due a request that has timed out at the HTTP client (see clause</w:t>
            </w:r>
            <w:r w:rsidRPr="000B63FD">
              <w:t> </w:t>
            </w:r>
            <w:r>
              <w:t xml:space="preserve">6.11.2). </w:t>
            </w:r>
          </w:p>
        </w:tc>
      </w:tr>
      <w:tr w:rsidR="004F0EEF" w:rsidRPr="000B63FD" w14:paraId="4DEEDEF9" w14:textId="77777777" w:rsidTr="00321379">
        <w:trPr>
          <w:cantSplit/>
          <w:jc w:val="center"/>
        </w:trPr>
        <w:tc>
          <w:tcPr>
            <w:tcW w:w="2972" w:type="dxa"/>
            <w:shd w:val="clear" w:color="auto" w:fill="auto"/>
          </w:tcPr>
          <w:p w14:paraId="630361A0" w14:textId="77777777" w:rsidR="004F0EEF" w:rsidRPr="000B63FD" w:rsidRDefault="004F0EEF" w:rsidP="00321379">
            <w:pPr>
              <w:pStyle w:val="TAL"/>
            </w:pPr>
            <w:r>
              <w:t>TARGET_NF_NOT_REACHABLE</w:t>
            </w:r>
          </w:p>
        </w:tc>
        <w:tc>
          <w:tcPr>
            <w:tcW w:w="2552" w:type="dxa"/>
            <w:shd w:val="clear" w:color="auto" w:fill="auto"/>
          </w:tcPr>
          <w:p w14:paraId="13C52619" w14:textId="77777777" w:rsidR="004F0EEF" w:rsidRPr="00720402" w:rsidRDefault="004F0EEF" w:rsidP="00321379">
            <w:pPr>
              <w:pStyle w:val="TAL"/>
              <w:rPr>
                <w:b/>
                <w:bCs/>
              </w:rPr>
            </w:pPr>
            <w:r w:rsidRPr="000B63FD">
              <w:t>50</w:t>
            </w:r>
            <w:r>
              <w:t>4</w:t>
            </w:r>
            <w:r w:rsidRPr="000B63FD">
              <w:t xml:space="preserve"> </w:t>
            </w:r>
            <w:r>
              <w:t>Gateway Timeout</w:t>
            </w:r>
          </w:p>
        </w:tc>
        <w:tc>
          <w:tcPr>
            <w:tcW w:w="4223" w:type="dxa"/>
            <w:shd w:val="clear" w:color="auto" w:fill="auto"/>
          </w:tcPr>
          <w:p w14:paraId="0D5340F0" w14:textId="77777777" w:rsidR="004F0EEF" w:rsidRPr="000B63FD" w:rsidRDefault="004F0EEF" w:rsidP="00321379">
            <w:pPr>
              <w:pStyle w:val="TAL"/>
            </w:pPr>
            <w:r>
              <w:t>The request is not served as the target NF is not reachable (see clause</w:t>
            </w:r>
            <w:r w:rsidRPr="000B63FD">
              <w:t> </w:t>
            </w:r>
            <w:r>
              <w:t>6.10.8.2).</w:t>
            </w:r>
          </w:p>
        </w:tc>
      </w:tr>
      <w:tr w:rsidR="004F0EEF" w:rsidRPr="000B63FD" w14:paraId="031B46FD" w14:textId="77777777" w:rsidTr="00321379">
        <w:trPr>
          <w:cantSplit/>
          <w:jc w:val="center"/>
        </w:trPr>
        <w:tc>
          <w:tcPr>
            <w:tcW w:w="2972" w:type="dxa"/>
            <w:shd w:val="clear" w:color="auto" w:fill="auto"/>
          </w:tcPr>
          <w:p w14:paraId="5FECE19A" w14:textId="77777777" w:rsidR="004F0EEF" w:rsidRPr="000B63FD" w:rsidRDefault="004F0EEF" w:rsidP="00321379">
            <w:pPr>
              <w:pStyle w:val="TAL"/>
            </w:pPr>
            <w:r>
              <w:t>SCP_REDIRECTION</w:t>
            </w:r>
          </w:p>
        </w:tc>
        <w:tc>
          <w:tcPr>
            <w:tcW w:w="2552" w:type="dxa"/>
            <w:shd w:val="clear" w:color="auto" w:fill="auto"/>
          </w:tcPr>
          <w:p w14:paraId="1D97C769" w14:textId="77777777" w:rsidR="004F0EEF" w:rsidRDefault="004F0EEF" w:rsidP="00321379">
            <w:pPr>
              <w:pStyle w:val="TAL"/>
            </w:pPr>
            <w:r>
              <w:t>307 Temporary Redirect</w:t>
            </w:r>
          </w:p>
          <w:p w14:paraId="62C9C149" w14:textId="77777777" w:rsidR="004F0EEF" w:rsidRPr="000B63FD" w:rsidRDefault="004F0EEF" w:rsidP="00321379">
            <w:pPr>
              <w:pStyle w:val="TAL"/>
            </w:pPr>
            <w:r>
              <w:t>308 Permanent Redirect</w:t>
            </w:r>
          </w:p>
        </w:tc>
        <w:tc>
          <w:tcPr>
            <w:tcW w:w="4223" w:type="dxa"/>
            <w:shd w:val="clear" w:color="auto" w:fill="auto"/>
          </w:tcPr>
          <w:p w14:paraId="71090BEC" w14:textId="77777777" w:rsidR="004F0EEF" w:rsidRPr="000B63FD" w:rsidRDefault="004F0EEF" w:rsidP="00321379">
            <w:pPr>
              <w:pStyle w:val="TAL"/>
            </w:pPr>
            <w:r w:rsidRPr="000B63FD">
              <w:t xml:space="preserve">The </w:t>
            </w:r>
            <w:r>
              <w:t>request is redirected to a different SCP (see clause</w:t>
            </w:r>
            <w:r w:rsidRPr="000B63FD">
              <w:t> </w:t>
            </w:r>
            <w:r>
              <w:t xml:space="preserve">6.10.9). </w:t>
            </w:r>
          </w:p>
        </w:tc>
      </w:tr>
      <w:tr w:rsidR="004F0EEF" w:rsidRPr="000B63FD" w14:paraId="6E2EC426" w14:textId="77777777" w:rsidTr="00321379">
        <w:trPr>
          <w:cantSplit/>
          <w:jc w:val="center"/>
        </w:trPr>
        <w:tc>
          <w:tcPr>
            <w:tcW w:w="2972" w:type="dxa"/>
            <w:shd w:val="clear" w:color="auto" w:fill="auto"/>
          </w:tcPr>
          <w:p w14:paraId="13D9D56E" w14:textId="4E1B0F35" w:rsidR="004F0EEF" w:rsidRDefault="004F0EEF" w:rsidP="004F0EEF">
            <w:pPr>
              <w:pStyle w:val="TAL"/>
            </w:pPr>
            <w:ins w:id="2" w:author="Khare, Saurabh (Nokia - IN/Bangalore)" w:date="2021-03-19T06:54:00Z">
              <w:r>
                <w:t>USER</w:t>
              </w:r>
              <w:r w:rsidRPr="00D1205D">
                <w:t>_NOT_FOUND</w:t>
              </w:r>
            </w:ins>
          </w:p>
        </w:tc>
        <w:tc>
          <w:tcPr>
            <w:tcW w:w="2552" w:type="dxa"/>
            <w:shd w:val="clear" w:color="auto" w:fill="auto"/>
          </w:tcPr>
          <w:p w14:paraId="26DDA831" w14:textId="7F233938" w:rsidR="004F0EEF" w:rsidRDefault="004F0EEF" w:rsidP="004F0EEF">
            <w:pPr>
              <w:pStyle w:val="TAL"/>
            </w:pPr>
            <w:ins w:id="3" w:author="Khare, Saurabh (Nokia - IN/Bangalore)" w:date="2021-03-19T06:54:00Z">
              <w:r w:rsidRPr="00D1205D">
                <w:t xml:space="preserve">404 </w:t>
              </w:r>
              <w:proofErr w:type="gramStart"/>
              <w:r w:rsidRPr="00D1205D">
                <w:t xml:space="preserve">Not </w:t>
              </w:r>
            </w:ins>
            <w:r>
              <w:t xml:space="preserve"> </w:t>
            </w:r>
            <w:ins w:id="4" w:author="Khare, Saurabh (Nokia - IN/Bangalore)" w:date="2021-03-19T06:54:00Z">
              <w:r w:rsidRPr="00D1205D">
                <w:t>Found</w:t>
              </w:r>
            </w:ins>
            <w:proofErr w:type="gramEnd"/>
          </w:p>
        </w:tc>
        <w:tc>
          <w:tcPr>
            <w:tcW w:w="4223" w:type="dxa"/>
            <w:shd w:val="clear" w:color="auto" w:fill="auto"/>
          </w:tcPr>
          <w:p w14:paraId="208A215E" w14:textId="4CB8E3ED" w:rsidR="004F0EEF" w:rsidRPr="000B63FD" w:rsidRDefault="003644DA" w:rsidP="004F0EEF">
            <w:pPr>
              <w:pStyle w:val="TAL"/>
            </w:pPr>
            <w:ins w:id="5" w:author="Khare, Saurabh (Nokia - IN/Bangalore)" w:date="2021-04-03T12:32:00Z">
              <w:r w:rsidRPr="00D1205D">
                <w:rPr>
                  <w:rFonts w:cs="Arial"/>
                </w:rPr>
                <w:t xml:space="preserve">The request </w:t>
              </w:r>
              <w:proofErr w:type="gramStart"/>
              <w:r>
                <w:rPr>
                  <w:rFonts w:cs="Arial"/>
                </w:rPr>
                <w:t>is rejected</w:t>
              </w:r>
              <w:proofErr w:type="gramEnd"/>
              <w:r>
                <w:rPr>
                  <w:rFonts w:cs="Arial"/>
                </w:rPr>
                <w:t xml:space="preserve"> by the SCP when the </w:t>
              </w:r>
              <w:proofErr w:type="spellStart"/>
              <w:r>
                <w:rPr>
                  <w:rFonts w:cs="Arial"/>
                </w:rPr>
                <w:t>UDR</w:t>
              </w:r>
              <w:proofErr w:type="spellEnd"/>
              <w:r>
                <w:rPr>
                  <w:rFonts w:cs="Arial"/>
                </w:rPr>
                <w:t xml:space="preserve"> is not able to resolve the group ID and returns the status code as 404 (not found)</w:t>
              </w:r>
            </w:ins>
          </w:p>
        </w:tc>
      </w:tr>
      <w:tr w:rsidR="004F0EEF" w:rsidRPr="000B63FD" w14:paraId="5FB956C6" w14:textId="77777777" w:rsidTr="00321379">
        <w:trPr>
          <w:cantSplit/>
          <w:jc w:val="center"/>
        </w:trPr>
        <w:tc>
          <w:tcPr>
            <w:tcW w:w="9747" w:type="dxa"/>
            <w:gridSpan w:val="3"/>
            <w:shd w:val="clear" w:color="auto" w:fill="auto"/>
          </w:tcPr>
          <w:p w14:paraId="487EFAE7" w14:textId="77777777" w:rsidR="004F0EEF" w:rsidRPr="000B63FD" w:rsidRDefault="004F0EEF" w:rsidP="00321379">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w:t>
            </w:r>
            <w:proofErr w:type="gramStart"/>
            <w:r w:rsidRPr="000B63FD">
              <w:t>indicating</w:t>
            </w:r>
            <w:proofErr w:type="gramEnd"/>
            <w:r w:rsidRPr="000B63FD">
              <w:t xml:space="preserve"> </w:t>
            </w:r>
            <w:r>
              <w:t xml:space="preserve">unsupported, </w:t>
            </w:r>
            <w:r w:rsidRPr="000B63FD">
              <w:t>missing or incorrect IE</w:t>
            </w:r>
            <w:r>
              <w:t xml:space="preserve">(s) or </w:t>
            </w:r>
            <w:r>
              <w:rPr>
                <w:lang w:eastAsia="zh-CN"/>
              </w:rPr>
              <w:t xml:space="preserve">3gpp-Sbi-Discovery-* </w:t>
            </w:r>
            <w:r>
              <w:t>header(s)</w:t>
            </w:r>
            <w:r w:rsidRPr="000B63FD">
              <w:t>.</w:t>
            </w:r>
          </w:p>
          <w:p w14:paraId="4A6C4317" w14:textId="77777777" w:rsidR="004F0EEF" w:rsidRPr="000B63FD" w:rsidRDefault="004F0EEF" w:rsidP="00321379">
            <w:pPr>
              <w:pStyle w:val="TAN"/>
            </w:pPr>
            <w:r w:rsidRPr="000B63FD">
              <w:t>NOTE 2:</w:t>
            </w:r>
            <w:r w:rsidRPr="000B63FD">
              <w:tab/>
              <w:t>This application error indicates error in the HTTP request and there is no other application error value that can be used instead.</w:t>
            </w:r>
          </w:p>
          <w:p w14:paraId="3656ABAA" w14:textId="77777777" w:rsidR="004F0EEF" w:rsidRPr="000B63FD" w:rsidRDefault="004F0EEF" w:rsidP="00321379">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36045839" w14:textId="77777777" w:rsidR="004F0EEF" w:rsidRPr="000B63FD" w:rsidRDefault="004F0EEF" w:rsidP="00321379">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6442E27D" w14:textId="77777777" w:rsidR="004F0EEF" w:rsidRPr="000B63FD" w:rsidRDefault="004F0EEF" w:rsidP="004F0EEF"/>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3CBA6B" w14:textId="77777777" w:rsidR="00FA2454" w:rsidRDefault="00FA2454">
      <w:r>
        <w:separator/>
      </w:r>
    </w:p>
  </w:endnote>
  <w:endnote w:type="continuationSeparator" w:id="0">
    <w:p w14:paraId="7CBF97FB" w14:textId="77777777" w:rsidR="00FA2454" w:rsidRDefault="00FA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236515" w:rsidRDefault="002365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236515" w:rsidRDefault="002365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236515" w:rsidRDefault="002365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89DD3" w14:textId="77777777" w:rsidR="00FA2454" w:rsidRDefault="00FA2454">
      <w:r>
        <w:separator/>
      </w:r>
    </w:p>
  </w:footnote>
  <w:footnote w:type="continuationSeparator" w:id="0">
    <w:p w14:paraId="3F744D24" w14:textId="77777777" w:rsidR="00FA2454" w:rsidRDefault="00FA2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36515" w:rsidRDefault="002365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236515" w:rsidRDefault="002365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236515" w:rsidRDefault="002365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36515" w:rsidRDefault="002365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36515" w:rsidRDefault="002365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36515" w:rsidRDefault="002365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8"/>
  </w:num>
  <w:num w:numId="6">
    <w:abstractNumId w:val="15"/>
  </w:num>
  <w:num w:numId="7">
    <w:abstractNumId w:val="17"/>
  </w:num>
  <w:num w:numId="8">
    <w:abstractNumId w:val="13"/>
  </w:num>
  <w:num w:numId="9">
    <w:abstractNumId w:val="19"/>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NKkFAA4X/3ktAAAA"/>
  </w:docVars>
  <w:rsids>
    <w:rsidRoot w:val="00022E4A"/>
    <w:rsid w:val="0002253F"/>
    <w:rsid w:val="00022E4A"/>
    <w:rsid w:val="000628F9"/>
    <w:rsid w:val="000A6394"/>
    <w:rsid w:val="000B7FED"/>
    <w:rsid w:val="000C038A"/>
    <w:rsid w:val="000C6598"/>
    <w:rsid w:val="000D44B3"/>
    <w:rsid w:val="00107221"/>
    <w:rsid w:val="00145D43"/>
    <w:rsid w:val="00192C46"/>
    <w:rsid w:val="00195C29"/>
    <w:rsid w:val="001A08B3"/>
    <w:rsid w:val="001A7B60"/>
    <w:rsid w:val="001B52F0"/>
    <w:rsid w:val="001B7A65"/>
    <w:rsid w:val="001E41F3"/>
    <w:rsid w:val="00215081"/>
    <w:rsid w:val="00236515"/>
    <w:rsid w:val="002472C4"/>
    <w:rsid w:val="0026004D"/>
    <w:rsid w:val="002640DD"/>
    <w:rsid w:val="0026490E"/>
    <w:rsid w:val="00275D12"/>
    <w:rsid w:val="00284FEB"/>
    <w:rsid w:val="002860C4"/>
    <w:rsid w:val="00293C37"/>
    <w:rsid w:val="002B5741"/>
    <w:rsid w:val="002E472E"/>
    <w:rsid w:val="002E64DC"/>
    <w:rsid w:val="00305409"/>
    <w:rsid w:val="00323D9D"/>
    <w:rsid w:val="003609EF"/>
    <w:rsid w:val="0036231A"/>
    <w:rsid w:val="003644DA"/>
    <w:rsid w:val="00374DD4"/>
    <w:rsid w:val="003D454E"/>
    <w:rsid w:val="003E1A36"/>
    <w:rsid w:val="00410371"/>
    <w:rsid w:val="00421F15"/>
    <w:rsid w:val="004242F1"/>
    <w:rsid w:val="004825FB"/>
    <w:rsid w:val="004A7F20"/>
    <w:rsid w:val="004B75B7"/>
    <w:rsid w:val="004F0EEF"/>
    <w:rsid w:val="0051580D"/>
    <w:rsid w:val="00547111"/>
    <w:rsid w:val="00592D74"/>
    <w:rsid w:val="005B2589"/>
    <w:rsid w:val="005E2C44"/>
    <w:rsid w:val="00621188"/>
    <w:rsid w:val="0062262E"/>
    <w:rsid w:val="006257ED"/>
    <w:rsid w:val="00630656"/>
    <w:rsid w:val="00665C47"/>
    <w:rsid w:val="00695808"/>
    <w:rsid w:val="006B46FB"/>
    <w:rsid w:val="006E21FB"/>
    <w:rsid w:val="006E4022"/>
    <w:rsid w:val="00705296"/>
    <w:rsid w:val="00776F5C"/>
    <w:rsid w:val="00782B1A"/>
    <w:rsid w:val="00792342"/>
    <w:rsid w:val="007977A8"/>
    <w:rsid w:val="007B512A"/>
    <w:rsid w:val="007C2097"/>
    <w:rsid w:val="007D6A07"/>
    <w:rsid w:val="007D7193"/>
    <w:rsid w:val="007F36E3"/>
    <w:rsid w:val="007F7259"/>
    <w:rsid w:val="008040A8"/>
    <w:rsid w:val="008279FA"/>
    <w:rsid w:val="00862026"/>
    <w:rsid w:val="008626E7"/>
    <w:rsid w:val="00870EE7"/>
    <w:rsid w:val="008863B9"/>
    <w:rsid w:val="0089666F"/>
    <w:rsid w:val="008A45A6"/>
    <w:rsid w:val="008D26D9"/>
    <w:rsid w:val="008F3789"/>
    <w:rsid w:val="008F686C"/>
    <w:rsid w:val="0090325A"/>
    <w:rsid w:val="0091443E"/>
    <w:rsid w:val="009148DE"/>
    <w:rsid w:val="00916A68"/>
    <w:rsid w:val="00935DD5"/>
    <w:rsid w:val="00941E30"/>
    <w:rsid w:val="0094703E"/>
    <w:rsid w:val="009777D9"/>
    <w:rsid w:val="00991B88"/>
    <w:rsid w:val="009A5753"/>
    <w:rsid w:val="009A579D"/>
    <w:rsid w:val="009C1655"/>
    <w:rsid w:val="009E3297"/>
    <w:rsid w:val="009F734F"/>
    <w:rsid w:val="00A246B6"/>
    <w:rsid w:val="00A47E70"/>
    <w:rsid w:val="00A50CF0"/>
    <w:rsid w:val="00A7671C"/>
    <w:rsid w:val="00AA2CBC"/>
    <w:rsid w:val="00AA774C"/>
    <w:rsid w:val="00AC5820"/>
    <w:rsid w:val="00AD1CD8"/>
    <w:rsid w:val="00AD5758"/>
    <w:rsid w:val="00B258BB"/>
    <w:rsid w:val="00B52AAE"/>
    <w:rsid w:val="00B67B97"/>
    <w:rsid w:val="00B84236"/>
    <w:rsid w:val="00B968C8"/>
    <w:rsid w:val="00BA3EC5"/>
    <w:rsid w:val="00BA51D9"/>
    <w:rsid w:val="00BB40B1"/>
    <w:rsid w:val="00BB5DFC"/>
    <w:rsid w:val="00BD090B"/>
    <w:rsid w:val="00BD279D"/>
    <w:rsid w:val="00BD6BB8"/>
    <w:rsid w:val="00BE2ABD"/>
    <w:rsid w:val="00C12E9C"/>
    <w:rsid w:val="00C15397"/>
    <w:rsid w:val="00C6609F"/>
    <w:rsid w:val="00C66BA2"/>
    <w:rsid w:val="00C95985"/>
    <w:rsid w:val="00CB45C7"/>
    <w:rsid w:val="00CB5EC6"/>
    <w:rsid w:val="00CC5026"/>
    <w:rsid w:val="00CC68D0"/>
    <w:rsid w:val="00CE1DA9"/>
    <w:rsid w:val="00D03F9A"/>
    <w:rsid w:val="00D06D51"/>
    <w:rsid w:val="00D2390E"/>
    <w:rsid w:val="00D24991"/>
    <w:rsid w:val="00D50255"/>
    <w:rsid w:val="00D66520"/>
    <w:rsid w:val="00DA6A57"/>
    <w:rsid w:val="00DE34CF"/>
    <w:rsid w:val="00E0773E"/>
    <w:rsid w:val="00E13F3D"/>
    <w:rsid w:val="00E22AF6"/>
    <w:rsid w:val="00E34898"/>
    <w:rsid w:val="00E51B49"/>
    <w:rsid w:val="00E53B23"/>
    <w:rsid w:val="00EB09B7"/>
    <w:rsid w:val="00EC5544"/>
    <w:rsid w:val="00EE1DA6"/>
    <w:rsid w:val="00EE7D7C"/>
    <w:rsid w:val="00F15DE3"/>
    <w:rsid w:val="00F25D98"/>
    <w:rsid w:val="00F300FB"/>
    <w:rsid w:val="00F35DAF"/>
    <w:rsid w:val="00F65965"/>
    <w:rsid w:val="00FA245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95212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5AIRPNAIUNRU-1306052894-1968</_dlc_DocId>
    <_dlc_DocIdUrl xmlns="71c5aaf6-e6ce-465b-b873-5148d2a4c105">
      <Url>https://nokia.sharepoint.com/sites/c5g/epc/_layouts/15/DocIdRedir.aspx?ID=5AIRPNAIUNRU-1306052894-1968</Url>
      <Description>5AIRPNAIUNRU-1306052894-1968</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207EBF-E41F-4E3D-A43C-FAE6DF33A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EF17C4-BA7C-4FF7-AB28-E52847F62248}">
  <ds:schemaRefs>
    <ds:schemaRef ds:uri="http://schemas.openxmlformats.org/officeDocument/2006/bibliography"/>
  </ds:schemaRefs>
</ds:datastoreItem>
</file>

<file path=customXml/itemProps3.xml><?xml version="1.0" encoding="utf-8"?>
<ds:datastoreItem xmlns:ds="http://schemas.openxmlformats.org/officeDocument/2006/customXml" ds:itemID="{E9994283-BB08-48F1-BFF5-BAF7DE3154A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4A95A9E-0DA2-4279-AF5A-796DE102FA60}">
  <ds:schemaRefs>
    <ds:schemaRef ds:uri="http://schemas.microsoft.com/sharepoint/events"/>
  </ds:schemaRefs>
</ds:datastoreItem>
</file>

<file path=customXml/itemProps5.xml><?xml version="1.0" encoding="utf-8"?>
<ds:datastoreItem xmlns:ds="http://schemas.openxmlformats.org/officeDocument/2006/customXml" ds:itemID="{054D1309-0554-41D7-8366-3F995F2D979C}">
  <ds:schemaRefs>
    <ds:schemaRef ds:uri="Microsoft.SharePoint.Taxonomy.ContentTypeSync"/>
  </ds:schemaRefs>
</ds:datastoreItem>
</file>

<file path=customXml/itemProps6.xml><?xml version="1.0" encoding="utf-8"?>
<ds:datastoreItem xmlns:ds="http://schemas.openxmlformats.org/officeDocument/2006/customXml" ds:itemID="{8053D4AB-059F-49D1-A593-50BDCD8305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1330</Words>
  <Characters>7601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Khare, Saurabh (Nokia - IN/Bangalore)</cp:lastModifiedBy>
  <cp:revision>18</cp:revision>
  <cp:lastPrinted>1899-12-31T23:00:00Z</cp:lastPrinted>
  <dcterms:created xsi:type="dcterms:W3CDTF">2021-04-01T07:45:00Z</dcterms:created>
  <dcterms:modified xsi:type="dcterms:W3CDTF">2021-04-06T11:57:00Z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42120f24-b52e-4f58-8fbb-1d6b05f5ca85</vt:lpwstr>
  </property>
</Properties>
</file>